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02D64" w14:textId="77777777" w:rsidR="00F5061B" w:rsidRPr="00233FB9" w:rsidRDefault="00F5061B" w:rsidP="002609C7">
      <w:pPr>
        <w:spacing w:line="276" w:lineRule="auto"/>
        <w:ind w:left="5672"/>
        <w:jc w:val="right"/>
        <w:rPr>
          <w:rFonts w:ascii="Arial Narrow" w:hAnsi="Arial Narrow"/>
        </w:rPr>
      </w:pPr>
    </w:p>
    <w:p w14:paraId="116CC65E" w14:textId="77777777" w:rsidR="00CD6997" w:rsidRPr="00233FB9" w:rsidRDefault="00CD6997" w:rsidP="002609C7">
      <w:pPr>
        <w:spacing w:line="276" w:lineRule="auto"/>
        <w:ind w:left="5672"/>
        <w:jc w:val="right"/>
        <w:rPr>
          <w:rFonts w:ascii="Arial Narrow" w:hAnsi="Arial Narrow"/>
        </w:rPr>
      </w:pPr>
    </w:p>
    <w:p w14:paraId="12DA10AD" w14:textId="77777777" w:rsidR="00F5061B" w:rsidRPr="00233FB9" w:rsidRDefault="00F5061B" w:rsidP="002609C7">
      <w:pPr>
        <w:spacing w:line="276" w:lineRule="auto"/>
        <w:ind w:left="5672"/>
        <w:rPr>
          <w:rFonts w:ascii="Arial Narrow" w:hAnsi="Arial Narrow"/>
        </w:rPr>
      </w:pPr>
      <w:r w:rsidRPr="00233FB9">
        <w:rPr>
          <w:rFonts w:ascii="Arial Narrow" w:hAnsi="Arial Narrow"/>
        </w:rPr>
        <w:t>……….……………………………………</w:t>
      </w:r>
    </w:p>
    <w:p w14:paraId="6E18FB22" w14:textId="75BB10C4"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14:paraId="4F673CEA" w14:textId="77777777" w:rsidR="00F5061B" w:rsidRPr="00233FB9" w:rsidRDefault="00F5061B" w:rsidP="002609C7">
      <w:pPr>
        <w:spacing w:line="276" w:lineRule="auto"/>
        <w:rPr>
          <w:rFonts w:ascii="Arial Narrow" w:hAnsi="Arial Narrow"/>
        </w:rPr>
      </w:pPr>
      <w:r w:rsidRPr="00233FB9">
        <w:rPr>
          <w:rFonts w:ascii="Arial Narrow" w:hAnsi="Arial Narrow"/>
        </w:rPr>
        <w:t>…………………………………………</w:t>
      </w:r>
    </w:p>
    <w:p w14:paraId="4698B6B2" w14:textId="77777777"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14:paraId="6BA5B4C3" w14:textId="77777777" w:rsidR="00F5061B" w:rsidRPr="00233FB9" w:rsidRDefault="00F5061B" w:rsidP="002609C7">
      <w:pPr>
        <w:autoSpaceDE w:val="0"/>
        <w:autoSpaceDN w:val="0"/>
        <w:adjustRightInd w:val="0"/>
        <w:spacing w:line="276" w:lineRule="auto"/>
        <w:rPr>
          <w:rFonts w:ascii="Arial Narrow" w:hAnsi="Arial Narrow" w:cs="Calibri"/>
          <w:bCs/>
          <w:sz w:val="16"/>
          <w:szCs w:val="16"/>
        </w:rPr>
      </w:pPr>
    </w:p>
    <w:p w14:paraId="556DD8F6" w14:textId="7C07F020" w:rsidR="006C5239" w:rsidRPr="00233FB9" w:rsidRDefault="0046232B" w:rsidP="008D655F">
      <w:pPr>
        <w:pStyle w:val="Nagwek1"/>
        <w:spacing w:after="12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p>
    <w:p w14:paraId="6044B582" w14:textId="463D3789" w:rsidR="0078179F" w:rsidRPr="00233FB9" w:rsidRDefault="009F72EC" w:rsidP="008D655F">
      <w:pPr>
        <w:pStyle w:val="Tekstpodstawowy"/>
        <w:spacing w:after="12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odpowiednio do Partnera/ Konsorcjanta</w:t>
      </w:r>
      <w:r w:rsidR="0073731A" w:rsidRPr="00233FB9">
        <w:rPr>
          <w:rFonts w:ascii="Arial Narrow" w:hAnsi="Arial Narrow" w:cs="Calibri"/>
          <w:sz w:val="21"/>
          <w:szCs w:val="21"/>
          <w:lang w:val="pl-PL"/>
        </w:rPr>
        <w:t>)</w:t>
      </w:r>
    </w:p>
    <w:p w14:paraId="46F415FE" w14:textId="77777777"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14:paraId="1CFC7BFB"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14:paraId="1D2D0355" w14:textId="77777777"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14:paraId="62E5A1BA"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14:paraId="1E7A5236" w14:textId="77777777"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14:paraId="55B09BD6" w14:textId="77777777"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14:paraId="73573FC0" w14:textId="77777777"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21A1EEC2"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proofErr w:type="spellStart"/>
      <w:r w:rsidRPr="00233FB9">
        <w:rPr>
          <w:rFonts w:ascii="Arial Narrow" w:hAnsi="Arial Narrow" w:cs="Calibri"/>
          <w:b/>
          <w:bCs/>
          <w:sz w:val="22"/>
          <w:szCs w:val="22"/>
          <w:lang w:val="pl-PL"/>
        </w:rPr>
        <w:t>mikroprzedsiębiorcą</w:t>
      </w:r>
      <w:proofErr w:type="spellEnd"/>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0" w:name="Wybór1"/>
      <w:r w:rsidRPr="00233FB9">
        <w:rPr>
          <w:rFonts w:ascii="Arial Narrow" w:hAnsi="Arial Narrow" w:cs="Calibri"/>
          <w:b/>
          <w:bCs/>
          <w:sz w:val="22"/>
          <w:szCs w:val="22"/>
          <w:lang w:val="pl-PL"/>
        </w:rPr>
        <w:instrText xml:space="preserve"> FORMCHECKBOX </w:instrText>
      </w:r>
      <w:r w:rsidR="00A443FB">
        <w:rPr>
          <w:rFonts w:ascii="Arial Narrow" w:hAnsi="Arial Narrow" w:cs="Calibri"/>
          <w:b/>
          <w:bCs/>
          <w:sz w:val="22"/>
          <w:szCs w:val="22"/>
        </w:rPr>
      </w:r>
      <w:r w:rsidR="00A443F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0"/>
    </w:p>
    <w:p w14:paraId="5C513CB3"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A443FB">
        <w:rPr>
          <w:rFonts w:ascii="Arial Narrow" w:hAnsi="Arial Narrow" w:cs="Calibri"/>
          <w:b/>
          <w:bCs/>
          <w:sz w:val="22"/>
          <w:szCs w:val="22"/>
        </w:rPr>
      </w:r>
      <w:r w:rsidR="00A443F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33929005"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A443FB">
        <w:rPr>
          <w:rFonts w:ascii="Arial Narrow" w:hAnsi="Arial Narrow" w:cs="Calibri"/>
          <w:b/>
          <w:bCs/>
          <w:sz w:val="22"/>
          <w:szCs w:val="22"/>
        </w:rPr>
      </w:r>
      <w:r w:rsidR="00A443F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18ABE65C"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b/>
          <w:bCs/>
          <w:sz w:val="22"/>
          <w:szCs w:val="22"/>
          <w:lang w:val="pl-PL"/>
        </w:rPr>
        <w:t>przedsiębiorcą innym niż MŚP</w:t>
      </w:r>
      <w:r w:rsidRPr="00233FB9">
        <w:rPr>
          <w:rFonts w:ascii="Arial Narrow" w:hAnsi="Arial Narrow"/>
          <w:b/>
          <w:bCs/>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A443FB">
        <w:rPr>
          <w:rFonts w:ascii="Arial Narrow" w:hAnsi="Arial Narrow" w:cs="Calibri"/>
          <w:b/>
          <w:bCs/>
          <w:sz w:val="22"/>
          <w:szCs w:val="22"/>
        </w:rPr>
      </w:r>
      <w:r w:rsidR="00A443F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4F8B5F95" w14:textId="77777777" w:rsidR="00E551D9" w:rsidRPr="00233FB9" w:rsidRDefault="00E551D9" w:rsidP="002609C7">
      <w:pPr>
        <w:pStyle w:val="Tekstpodstawowy"/>
        <w:spacing w:line="276" w:lineRule="auto"/>
        <w:rPr>
          <w:rFonts w:ascii="Arial Narrow" w:hAnsi="Arial Narrow" w:cs="Calibri"/>
          <w:sz w:val="16"/>
          <w:szCs w:val="16"/>
          <w:lang w:val="pl-PL"/>
        </w:rPr>
      </w:pPr>
    </w:p>
    <w:p w14:paraId="30DEC307" w14:textId="77777777" w:rsidR="00C66E84" w:rsidRPr="00233FB9" w:rsidRDefault="00E551D9" w:rsidP="002609C7">
      <w:pPr>
        <w:autoSpaceDE w:val="0"/>
        <w:autoSpaceDN w:val="0"/>
        <w:adjustRightInd w:val="0"/>
        <w:spacing w:line="276" w:lineRule="auto"/>
        <w:ind w:left="-142" w:right="-284"/>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2014 r. uznającego niektóre rodzaje pomocy za zgodne z rynkiem wewnętrznym w zastosowaniu art. 107 i 108 Traktatu.</w:t>
      </w:r>
    </w:p>
    <w:p w14:paraId="6CECAC98" w14:textId="77777777" w:rsidR="00C66E84" w:rsidRPr="00233FB9" w:rsidRDefault="00C66E84" w:rsidP="002609C7">
      <w:pPr>
        <w:autoSpaceDE w:val="0"/>
        <w:autoSpaceDN w:val="0"/>
        <w:adjustRightInd w:val="0"/>
        <w:spacing w:line="276" w:lineRule="auto"/>
        <w:rPr>
          <w:rFonts w:ascii="Arial Narrow" w:hAnsi="Arial Narrow" w:cs="Calibri"/>
          <w:bCs/>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127"/>
        <w:gridCol w:w="2126"/>
        <w:gridCol w:w="142"/>
        <w:gridCol w:w="1275"/>
        <w:gridCol w:w="1134"/>
        <w:gridCol w:w="426"/>
        <w:gridCol w:w="1559"/>
      </w:tblGrid>
      <w:tr w:rsidR="003C4195" w:rsidRPr="00233FB9" w14:paraId="5C07F176" w14:textId="77777777" w:rsidTr="00AE1B8A">
        <w:trPr>
          <w:cantSplit/>
          <w:trHeight w:val="277"/>
        </w:trPr>
        <w:tc>
          <w:tcPr>
            <w:tcW w:w="9426" w:type="dxa"/>
            <w:gridSpan w:val="8"/>
            <w:shd w:val="clear" w:color="auto" w:fill="FFE9BF"/>
          </w:tcPr>
          <w:p w14:paraId="4EA6473E" w14:textId="4685B78A"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14:paraId="6ADDBAD4" w14:textId="77777777" w:rsidTr="008D655F">
        <w:trPr>
          <w:cantSplit/>
        </w:trPr>
        <w:tc>
          <w:tcPr>
            <w:tcW w:w="9426" w:type="dxa"/>
            <w:gridSpan w:val="8"/>
            <w:vAlign w:val="center"/>
          </w:tcPr>
          <w:p w14:paraId="37C710D6" w14:textId="77777777" w:rsidR="00C66E84" w:rsidRPr="00233FB9" w:rsidRDefault="00C66E84" w:rsidP="002609C7">
            <w:pPr>
              <w:tabs>
                <w:tab w:val="left" w:pos="1815"/>
              </w:tabs>
              <w:spacing w:line="276" w:lineRule="auto"/>
              <w:rPr>
                <w:rFonts w:ascii="Arial Narrow" w:hAnsi="Arial Narrow"/>
                <w:bCs/>
              </w:rPr>
            </w:pPr>
          </w:p>
        </w:tc>
      </w:tr>
      <w:tr w:rsidR="003C4195" w:rsidRPr="00233FB9" w14:paraId="1DE22B7C" w14:textId="77777777" w:rsidTr="008D655F">
        <w:trPr>
          <w:trHeight w:val="518"/>
        </w:trPr>
        <w:tc>
          <w:tcPr>
            <w:tcW w:w="4890" w:type="dxa"/>
            <w:gridSpan w:val="3"/>
            <w:tcBorders>
              <w:bottom w:val="single" w:sz="4" w:space="0" w:color="auto"/>
            </w:tcBorders>
            <w:shd w:val="clear" w:color="auto" w:fill="FFE9BF"/>
          </w:tcPr>
          <w:p w14:paraId="57555618" w14:textId="44643513" w:rsidR="00EC51A8" w:rsidRPr="00233FB9" w:rsidRDefault="00C66E84" w:rsidP="002609C7">
            <w:pPr>
              <w:spacing w:line="276" w:lineRule="auto"/>
              <w:ind w:left="284" w:hanging="284"/>
              <w:jc w:val="left"/>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5"/>
            <w:tcBorders>
              <w:bottom w:val="single" w:sz="4" w:space="0" w:color="auto"/>
            </w:tcBorders>
            <w:vAlign w:val="center"/>
          </w:tcPr>
          <w:p w14:paraId="7FD4B2F4" w14:textId="77777777" w:rsidR="00C66E84" w:rsidRPr="00233FB9" w:rsidRDefault="00C66E84" w:rsidP="002609C7">
            <w:pPr>
              <w:spacing w:line="276" w:lineRule="auto"/>
              <w:rPr>
                <w:rFonts w:ascii="Arial Narrow" w:hAnsi="Arial Narrow"/>
              </w:rPr>
            </w:pPr>
          </w:p>
        </w:tc>
      </w:tr>
      <w:tr w:rsidR="003C4195" w:rsidRPr="00233FB9" w14:paraId="22B12CA0" w14:textId="77777777" w:rsidTr="000848A0">
        <w:tc>
          <w:tcPr>
            <w:tcW w:w="9426" w:type="dxa"/>
            <w:gridSpan w:val="8"/>
            <w:shd w:val="clear" w:color="auto" w:fill="F6B500"/>
            <w:vAlign w:val="center"/>
          </w:tcPr>
          <w:p w14:paraId="08AAFCCE" w14:textId="46F7A468" w:rsidR="007965CB" w:rsidRPr="00233FB9" w:rsidRDefault="007965CB" w:rsidP="002609C7">
            <w:pPr>
              <w:spacing w:line="276" w:lineRule="auto"/>
              <w:rPr>
                <w:rFonts w:ascii="Arial Narrow" w:hAnsi="Arial Narrow"/>
              </w:rPr>
            </w:pPr>
            <w:r w:rsidRPr="00233FB9">
              <w:rPr>
                <w:rFonts w:ascii="Arial Narrow" w:hAnsi="Arial Narrow"/>
                <w:b/>
                <w:bCs/>
              </w:rPr>
              <w:t>3.</w:t>
            </w:r>
            <w:r w:rsidR="006353C0" w:rsidRPr="00233FB9">
              <w:rPr>
                <w:rFonts w:ascii="Arial Narrow" w:hAnsi="Arial Narrow"/>
                <w:b/>
                <w:bCs/>
              </w:rPr>
              <w:t xml:space="preserve"> </w:t>
            </w:r>
            <w:r w:rsidRPr="00233FB9">
              <w:rPr>
                <w:rFonts w:ascii="Arial Narrow" w:hAnsi="Arial Narrow"/>
                <w:b/>
                <w:bCs/>
              </w:rPr>
              <w:t xml:space="preserve">Dane historyczne dot. statusu </w:t>
            </w:r>
            <w:r w:rsidR="003C7E95" w:rsidRPr="00233FB9">
              <w:rPr>
                <w:rFonts w:ascii="Arial Narrow" w:hAnsi="Arial Narrow"/>
                <w:b/>
                <w:bCs/>
              </w:rPr>
              <w:t>przedsiębiorcy</w:t>
            </w:r>
          </w:p>
        </w:tc>
      </w:tr>
      <w:tr w:rsidR="003C4195" w:rsidRPr="00233FB9" w14:paraId="0455E971" w14:textId="77777777" w:rsidTr="008D655F">
        <w:tc>
          <w:tcPr>
            <w:tcW w:w="2764" w:type="dxa"/>
            <w:gridSpan w:val="2"/>
            <w:shd w:val="clear" w:color="auto" w:fill="FFE9BF"/>
          </w:tcPr>
          <w:p w14:paraId="0209BC0A"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Status Wnioskodawcy</w:t>
            </w:r>
          </w:p>
          <w:p w14:paraId="4A7F6ACD" w14:textId="77777777" w:rsidR="003C7E95" w:rsidRPr="00233FB9" w:rsidRDefault="003C7E95" w:rsidP="002609C7">
            <w:pPr>
              <w:spacing w:line="276" w:lineRule="auto"/>
              <w:rPr>
                <w:rFonts w:ascii="Arial Narrow" w:hAnsi="Arial Narrow"/>
                <w:bCs/>
              </w:rPr>
            </w:pPr>
          </w:p>
        </w:tc>
        <w:tc>
          <w:tcPr>
            <w:tcW w:w="2268" w:type="dxa"/>
            <w:gridSpan w:val="2"/>
            <w:shd w:val="clear" w:color="auto" w:fill="FFE9BF"/>
          </w:tcPr>
          <w:p w14:paraId="1A21047E" w14:textId="796B18E3" w:rsidR="007965CB" w:rsidRPr="00233FB9" w:rsidRDefault="007965CB" w:rsidP="008D655F">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14:paraId="7FB6287E" w14:textId="77777777" w:rsidR="007965CB" w:rsidRPr="00233FB9" w:rsidRDefault="007965CB" w:rsidP="008D655F">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 xml:space="preserve"> </w:t>
            </w:r>
          </w:p>
          <w:p w14:paraId="0A3C57FF" w14:textId="77777777" w:rsidR="007965CB" w:rsidRPr="00233FB9" w:rsidRDefault="007965CB" w:rsidP="008D655F">
            <w:pPr>
              <w:pStyle w:val="Tekstpodstawowy"/>
              <w:jc w:val="center"/>
              <w:rPr>
                <w:rFonts w:ascii="Arial Narrow" w:hAnsi="Arial Narrow" w:cs="Calibri"/>
                <w:sz w:val="21"/>
                <w:szCs w:val="21"/>
                <w:lang w:val="pl-PL"/>
              </w:rPr>
            </w:pPr>
            <w:r w:rsidRPr="00233FB9">
              <w:rPr>
                <w:rFonts w:ascii="Arial Narrow" w:hAnsi="Arial Narrow" w:cs="Calibri"/>
                <w:i/>
                <w:sz w:val="21"/>
                <w:szCs w:val="21"/>
                <w:lang w:val="pl-PL"/>
              </w:rPr>
              <w:t xml:space="preserve">do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w:t>
            </w:r>
          </w:p>
        </w:tc>
        <w:tc>
          <w:tcPr>
            <w:tcW w:w="2409" w:type="dxa"/>
            <w:gridSpan w:val="2"/>
            <w:shd w:val="clear" w:color="auto" w:fill="FFE9BF"/>
          </w:tcPr>
          <w:p w14:paraId="0B06EE47" w14:textId="1CA6C1C4" w:rsidR="007965CB" w:rsidRPr="00233FB9" w:rsidRDefault="007965CB" w:rsidP="008D655F">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14:paraId="23EFD6B6" w14:textId="77777777" w:rsidR="007965CB" w:rsidRPr="00233FB9" w:rsidRDefault="007965CB" w:rsidP="008D655F">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p>
          <w:p w14:paraId="430CD171" w14:textId="77777777" w:rsidR="007965CB" w:rsidRPr="00233FB9" w:rsidRDefault="007965CB" w:rsidP="008D655F">
            <w:pPr>
              <w:pStyle w:val="Tekstpodstawowy2"/>
              <w:spacing w:after="0" w:line="240" w:lineRule="auto"/>
              <w:jc w:val="center"/>
              <w:rPr>
                <w:rFonts w:ascii="Arial Narrow" w:hAnsi="Arial Narrow" w:cs="Calibri"/>
                <w:sz w:val="21"/>
                <w:szCs w:val="21"/>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1985" w:type="dxa"/>
            <w:gridSpan w:val="2"/>
            <w:shd w:val="clear" w:color="auto" w:fill="FFE9BF"/>
            <w:vAlign w:val="center"/>
          </w:tcPr>
          <w:p w14:paraId="5DCBC746" w14:textId="77777777" w:rsidR="007965CB" w:rsidRPr="00233FB9" w:rsidRDefault="007965CB" w:rsidP="008D655F">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00EA1D4D" w:rsidRPr="00233FB9">
              <w:rPr>
                <w:rStyle w:val="Odwoanieprzypisukocowego"/>
                <w:rFonts w:ascii="Arial Narrow" w:hAnsi="Arial Narrow"/>
                <w:b/>
                <w:bCs/>
                <w:sz w:val="21"/>
                <w:szCs w:val="21"/>
              </w:rPr>
              <w:endnoteReference w:id="2"/>
            </w:r>
          </w:p>
          <w:p w14:paraId="3A189764" w14:textId="77777777" w:rsidR="007965CB" w:rsidRPr="00233FB9" w:rsidRDefault="007965CB" w:rsidP="008D655F">
            <w:pPr>
              <w:pStyle w:val="Tekstpodstawowy2"/>
              <w:spacing w:after="0" w:line="240" w:lineRule="auto"/>
              <w:rPr>
                <w:rFonts w:ascii="Arial Narrow" w:hAnsi="Arial Narrow" w:cs="Calibri"/>
                <w:b/>
                <w:sz w:val="21"/>
                <w:szCs w:val="21"/>
              </w:rPr>
            </w:pPr>
          </w:p>
          <w:p w14:paraId="5C74B523" w14:textId="256B1382" w:rsidR="007965CB" w:rsidRPr="00233FB9" w:rsidRDefault="007965CB" w:rsidP="008D655F">
            <w:pPr>
              <w:pStyle w:val="Tekstpodstawowy2"/>
              <w:spacing w:after="0" w:line="240" w:lineRule="auto"/>
              <w:jc w:val="center"/>
              <w:rPr>
                <w:rFonts w:ascii="Arial Narrow" w:hAnsi="Arial Narrow" w:cs="Calibri"/>
                <w:bCs/>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 xml:space="preserve"> </w:t>
            </w:r>
            <w:r w:rsidR="006353C0" w:rsidRPr="00233FB9">
              <w:rPr>
                <w:rFonts w:ascii="Arial Narrow" w:hAnsi="Arial Narrow" w:cs="Calibri"/>
                <w:i/>
                <w:sz w:val="21"/>
                <w:szCs w:val="21"/>
              </w:rPr>
              <w:br/>
            </w: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r>
      <w:tr w:rsidR="003C4195" w:rsidRPr="00233FB9" w14:paraId="3C147786" w14:textId="77777777" w:rsidTr="00AE1B8A">
        <w:tc>
          <w:tcPr>
            <w:tcW w:w="2764" w:type="dxa"/>
            <w:gridSpan w:val="2"/>
            <w:shd w:val="clear" w:color="auto" w:fill="FFE9BF"/>
          </w:tcPr>
          <w:p w14:paraId="6EE952D7" w14:textId="77777777" w:rsidR="007965CB" w:rsidRPr="00233FB9" w:rsidRDefault="007965CB" w:rsidP="002609C7">
            <w:pPr>
              <w:spacing w:line="276" w:lineRule="auto"/>
              <w:rPr>
                <w:rFonts w:ascii="Arial Narrow" w:hAnsi="Arial Narrow"/>
                <w:b/>
                <w:bCs/>
              </w:rPr>
            </w:pPr>
            <w:proofErr w:type="spellStart"/>
            <w:r w:rsidRPr="00233FB9">
              <w:rPr>
                <w:rFonts w:ascii="Arial Narrow" w:hAnsi="Arial Narrow"/>
                <w:b/>
                <w:bCs/>
              </w:rPr>
              <w:t>mikroprzedsiębiorca</w:t>
            </w:r>
            <w:proofErr w:type="spellEnd"/>
          </w:p>
        </w:tc>
        <w:tc>
          <w:tcPr>
            <w:tcW w:w="2268" w:type="dxa"/>
            <w:gridSpan w:val="2"/>
            <w:vAlign w:val="center"/>
          </w:tcPr>
          <w:p w14:paraId="081BE431" w14:textId="77777777" w:rsidR="007965CB" w:rsidRPr="00233FB9" w:rsidRDefault="00605A4A" w:rsidP="00217E0B">
            <w:pPr>
              <w:pStyle w:val="Tekstpodstawowy"/>
              <w:tabs>
                <w:tab w:val="clear" w:pos="8789"/>
                <w:tab w:val="right" w:pos="3969"/>
              </w:tabs>
              <w:spacing w:line="276" w:lineRule="auto"/>
              <w:jc w:val="center"/>
              <w:rPr>
                <w:rFonts w:ascii="Arial Narrow" w:hAnsi="Arial Narrow" w:cs="Calibri"/>
                <w:sz w:val="22"/>
                <w:szCs w:val="22"/>
                <w:lang w:val="pl-PL"/>
              </w:rPr>
            </w:pPr>
            <w:r w:rsidRPr="00233FB9">
              <w:rPr>
                <w:rFonts w:ascii="Arial Narrow" w:hAnsi="Arial Narrow" w:cs="Calibri"/>
                <w:b/>
                <w:bCs/>
                <w:sz w:val="22"/>
                <w:szCs w:val="22"/>
              </w:rPr>
              <w:fldChar w:fldCharType="begin">
                <w:ffData>
                  <w:name w:val="Wybór1"/>
                  <w:enabled/>
                  <w:calcOnExit w:val="0"/>
                  <w:checkBox>
                    <w:sizeAuto/>
                    <w:default w:val="0"/>
                  </w:checkBox>
                </w:ffData>
              </w:fldChar>
            </w:r>
            <w:r w:rsidR="00217E0B" w:rsidRPr="00233FB9">
              <w:rPr>
                <w:rFonts w:ascii="Arial Narrow" w:hAnsi="Arial Narrow" w:cs="Calibri"/>
                <w:b/>
                <w:bCs/>
                <w:sz w:val="22"/>
                <w:szCs w:val="22"/>
              </w:rPr>
              <w:instrText xml:space="preserve"> FORMCHECKBOX </w:instrText>
            </w:r>
            <w:r w:rsidR="00A443FB">
              <w:rPr>
                <w:rFonts w:ascii="Arial Narrow" w:hAnsi="Arial Narrow" w:cs="Calibri"/>
                <w:b/>
                <w:bCs/>
                <w:sz w:val="22"/>
                <w:szCs w:val="22"/>
              </w:rPr>
            </w:r>
            <w:r w:rsidR="00A443F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tc>
        <w:tc>
          <w:tcPr>
            <w:tcW w:w="2409" w:type="dxa"/>
            <w:gridSpan w:val="2"/>
            <w:vAlign w:val="center"/>
          </w:tcPr>
          <w:p w14:paraId="310DD670"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7AE847B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746E5D74" w14:textId="77777777" w:rsidTr="00AE1B8A">
        <w:tc>
          <w:tcPr>
            <w:tcW w:w="2764" w:type="dxa"/>
            <w:gridSpan w:val="2"/>
            <w:shd w:val="clear" w:color="auto" w:fill="FFE9BF"/>
          </w:tcPr>
          <w:p w14:paraId="783A1822"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mały przedsiębiorca</w:t>
            </w:r>
          </w:p>
        </w:tc>
        <w:tc>
          <w:tcPr>
            <w:tcW w:w="2268" w:type="dxa"/>
            <w:gridSpan w:val="2"/>
            <w:vAlign w:val="center"/>
          </w:tcPr>
          <w:p w14:paraId="67BCC2FD"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F9160D1"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173C03E6"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0B909E2C" w14:textId="77777777" w:rsidTr="00AE1B8A">
        <w:tc>
          <w:tcPr>
            <w:tcW w:w="2764" w:type="dxa"/>
            <w:gridSpan w:val="2"/>
            <w:shd w:val="clear" w:color="auto" w:fill="FFE9BF"/>
          </w:tcPr>
          <w:p w14:paraId="49040F3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średni przedsiębiorca</w:t>
            </w:r>
          </w:p>
        </w:tc>
        <w:tc>
          <w:tcPr>
            <w:tcW w:w="2268" w:type="dxa"/>
            <w:gridSpan w:val="2"/>
            <w:vAlign w:val="center"/>
          </w:tcPr>
          <w:p w14:paraId="3BC9B123"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39D6FF8"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09DD584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3EB3385E" w14:textId="77777777" w:rsidTr="00AE1B8A">
        <w:tc>
          <w:tcPr>
            <w:tcW w:w="2764" w:type="dxa"/>
            <w:gridSpan w:val="2"/>
            <w:shd w:val="clear" w:color="auto" w:fill="FFE9BF"/>
          </w:tcPr>
          <w:p w14:paraId="4610B38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przedsiębiorca inny niż MŚP</w:t>
            </w:r>
          </w:p>
        </w:tc>
        <w:tc>
          <w:tcPr>
            <w:tcW w:w="2268" w:type="dxa"/>
            <w:gridSpan w:val="2"/>
            <w:vAlign w:val="center"/>
          </w:tcPr>
          <w:p w14:paraId="09C549EC"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70B1957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67BFA89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4374118" w14:textId="77777777" w:rsidTr="00AE1B8A">
        <w:tc>
          <w:tcPr>
            <w:tcW w:w="9426" w:type="dxa"/>
            <w:gridSpan w:val="8"/>
            <w:shd w:val="clear" w:color="auto" w:fill="FFE9BF"/>
          </w:tcPr>
          <w:p w14:paraId="7C8638A0" w14:textId="77777777" w:rsidR="00FC00DE" w:rsidRPr="00233FB9" w:rsidRDefault="00FC00DE" w:rsidP="002609C7">
            <w:pPr>
              <w:spacing w:line="276" w:lineRule="auto"/>
              <w:rPr>
                <w:rFonts w:ascii="Arial Narrow" w:hAnsi="Arial Narrow"/>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3"/>
            </w:r>
            <w:r w:rsidRPr="00233FB9">
              <w:rPr>
                <w:rFonts w:ascii="Arial Narrow" w:hAnsi="Arial Narrow"/>
                <w:bCs/>
                <w:i/>
              </w:rPr>
              <w:t>:</w:t>
            </w:r>
          </w:p>
        </w:tc>
      </w:tr>
      <w:tr w:rsidR="003C4195" w:rsidRPr="00233FB9" w14:paraId="3A77F1D9" w14:textId="77777777" w:rsidTr="00FC00DE">
        <w:tc>
          <w:tcPr>
            <w:tcW w:w="9426" w:type="dxa"/>
            <w:gridSpan w:val="8"/>
            <w:shd w:val="clear" w:color="auto" w:fill="FFFFFF"/>
          </w:tcPr>
          <w:p w14:paraId="16C91003" w14:textId="77777777" w:rsidR="00EA1D4D" w:rsidRPr="00233FB9" w:rsidRDefault="00EA1D4D" w:rsidP="00624161">
            <w:pPr>
              <w:spacing w:line="276" w:lineRule="auto"/>
              <w:rPr>
                <w:rFonts w:ascii="Arial Narrow" w:hAnsi="Arial Narrow"/>
                <w:bCs/>
              </w:rPr>
            </w:pPr>
          </w:p>
        </w:tc>
      </w:tr>
      <w:tr w:rsidR="003C4195" w:rsidRPr="00233FB9" w14:paraId="76E9229B" w14:textId="77777777" w:rsidTr="000848A0">
        <w:trPr>
          <w:trHeight w:val="366"/>
        </w:trPr>
        <w:tc>
          <w:tcPr>
            <w:tcW w:w="9426" w:type="dxa"/>
            <w:gridSpan w:val="8"/>
            <w:shd w:val="clear" w:color="auto" w:fill="F6B500"/>
            <w:vAlign w:val="center"/>
          </w:tcPr>
          <w:p w14:paraId="2685D27F" w14:textId="77777777" w:rsidR="007965CB" w:rsidRPr="00233FB9" w:rsidRDefault="00AB4155" w:rsidP="002609C7">
            <w:pPr>
              <w:spacing w:line="276" w:lineRule="auto"/>
              <w:rPr>
                <w:rFonts w:ascii="Arial Narrow" w:hAnsi="Arial Narrow"/>
                <w:b/>
                <w:bCs/>
              </w:rPr>
            </w:pPr>
            <w:r w:rsidRPr="00233FB9">
              <w:rPr>
                <w:rFonts w:ascii="Arial Narrow" w:hAnsi="Arial Narrow" w:cs="Calibri"/>
                <w:b/>
                <w:bCs/>
              </w:rPr>
              <w:lastRenderedPageBreak/>
              <w:t>4</w:t>
            </w:r>
            <w:r w:rsidR="007965CB" w:rsidRPr="00233FB9">
              <w:rPr>
                <w:rFonts w:ascii="Arial Narrow" w:hAnsi="Arial Narrow" w:cs="Calibri"/>
                <w:b/>
                <w:bCs/>
              </w:rPr>
              <w:t>. Typ przedsiębiorstwa:</w:t>
            </w:r>
          </w:p>
        </w:tc>
      </w:tr>
      <w:tr w:rsidR="003C4195" w:rsidRPr="00233FB9" w14:paraId="23600C91" w14:textId="77777777" w:rsidTr="008D655F">
        <w:trPr>
          <w:trHeight w:val="283"/>
        </w:trPr>
        <w:tc>
          <w:tcPr>
            <w:tcW w:w="6307" w:type="dxa"/>
            <w:gridSpan w:val="5"/>
            <w:shd w:val="clear" w:color="auto" w:fill="F6B500"/>
          </w:tcPr>
          <w:p w14:paraId="68E197A8" w14:textId="77777777" w:rsidR="00BB580E" w:rsidRPr="00233FB9" w:rsidRDefault="00BB580E" w:rsidP="002609C7">
            <w:pPr>
              <w:spacing w:line="276" w:lineRule="auto"/>
              <w:rPr>
                <w:rFonts w:ascii="Arial Narrow" w:hAnsi="Arial Narrow" w:cs="Calibri"/>
                <w:b/>
                <w:bCs/>
              </w:rPr>
            </w:pPr>
          </w:p>
        </w:tc>
        <w:tc>
          <w:tcPr>
            <w:tcW w:w="1560" w:type="dxa"/>
            <w:gridSpan w:val="2"/>
            <w:shd w:val="clear" w:color="auto" w:fill="F6B500"/>
            <w:vAlign w:val="center"/>
          </w:tcPr>
          <w:p w14:paraId="3183F1E8"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shd w:val="clear" w:color="auto" w:fill="F6B500"/>
            <w:vAlign w:val="center"/>
          </w:tcPr>
          <w:p w14:paraId="2DE41E02"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14:paraId="3DBF1268" w14:textId="77777777" w:rsidTr="00EF5FC5">
        <w:trPr>
          <w:trHeight w:val="283"/>
        </w:trPr>
        <w:tc>
          <w:tcPr>
            <w:tcW w:w="6307" w:type="dxa"/>
            <w:gridSpan w:val="5"/>
            <w:shd w:val="clear" w:color="auto" w:fill="FFE9BF"/>
          </w:tcPr>
          <w:p w14:paraId="36CEE859" w14:textId="77777777" w:rsidR="007965CB" w:rsidRPr="00233FB9" w:rsidRDefault="00AB4155"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4</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Pr="00233FB9">
              <w:rPr>
                <w:rStyle w:val="Odwoanieprzypisukocowego"/>
                <w:rFonts w:ascii="Arial Narrow" w:hAnsi="Arial Narrow"/>
                <w:b/>
              </w:rPr>
              <w:endnoteReference w:id="4"/>
            </w:r>
          </w:p>
          <w:p w14:paraId="3AB477B9"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861C26F" w14:textId="5120C606"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3859CA" w:rsidRPr="00233FB9">
              <w:rPr>
                <w:rFonts w:ascii="Arial Narrow" w:hAnsi="Arial Narrow" w:cs="Calibri"/>
                <w:b/>
              </w:rPr>
              <w:t>4</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0B6641" w:rsidRPr="00233FB9">
              <w:rPr>
                <w:rFonts w:ascii="Arial Narrow" w:hAnsi="Arial Narrow" w:cs="Calibri"/>
                <w:b/>
              </w:rPr>
              <w:t>4b i 4c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14:paraId="196CE814"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0210133F"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5018A15" w14:textId="77777777" w:rsidTr="00EF5FC5">
        <w:trPr>
          <w:trHeight w:val="708"/>
        </w:trPr>
        <w:tc>
          <w:tcPr>
            <w:tcW w:w="6307" w:type="dxa"/>
            <w:gridSpan w:val="5"/>
            <w:shd w:val="clear" w:color="auto" w:fill="FFE9BF"/>
          </w:tcPr>
          <w:p w14:paraId="6631F44D" w14:textId="77777777" w:rsidR="007965CB" w:rsidRPr="00233FB9" w:rsidRDefault="00AB4155"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bCs/>
              </w:rPr>
              <w:t>4</w:t>
            </w:r>
            <w:r w:rsidR="007965CB" w:rsidRPr="00233FB9">
              <w:rPr>
                <w:rFonts w:ascii="Arial Narrow" w:hAnsi="Arial Narrow" w:cs="Calibri"/>
                <w:b/>
                <w:bCs/>
              </w:rPr>
              <w:t xml:space="preserve">b.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Pr="00233FB9">
              <w:rPr>
                <w:rStyle w:val="Odwoanieprzypisukocowego"/>
                <w:rFonts w:ascii="Arial Narrow" w:hAnsi="Arial Narrow"/>
              </w:rPr>
              <w:endnoteReference w:id="5"/>
            </w:r>
            <w:r w:rsidR="004E2D1A" w:rsidRPr="00233FB9">
              <w:rPr>
                <w:rFonts w:ascii="Arial Narrow" w:hAnsi="Arial Narrow" w:cs="Calibri"/>
              </w:rPr>
              <w:t>.</w:t>
            </w:r>
          </w:p>
          <w:p w14:paraId="25761A9F"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EE807C6" w14:textId="77777777"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 pkt</w:t>
            </w:r>
            <w:r w:rsidRPr="00233FB9">
              <w:rPr>
                <w:rFonts w:ascii="Arial Narrow" w:hAnsi="Arial Narrow" w:cs="Calibri"/>
                <w:b/>
              </w:rPr>
              <w:t xml:space="preserve"> </w:t>
            </w:r>
            <w:r w:rsidR="003859CA" w:rsidRPr="00233FB9">
              <w:rPr>
                <w:rFonts w:ascii="Arial Narrow" w:hAnsi="Arial Narrow" w:cs="Calibri"/>
                <w:b/>
              </w:rPr>
              <w:t>4a i 4</w:t>
            </w:r>
            <w:r w:rsidRPr="00233FB9">
              <w:rPr>
                <w:rFonts w:ascii="Arial Narrow" w:hAnsi="Arial Narrow" w:cs="Calibri"/>
                <w:b/>
              </w:rPr>
              <w:t>c</w:t>
            </w:r>
            <w:r w:rsidRPr="00233FB9">
              <w:rPr>
                <w:rFonts w:ascii="Arial Narrow" w:hAnsi="Arial Narrow" w:cs="Calibri"/>
              </w:rPr>
              <w:t xml:space="preserve"> wybiera opcję </w:t>
            </w:r>
            <w:r w:rsidRPr="00233FB9">
              <w:rPr>
                <w:rFonts w:ascii="Arial Narrow" w:hAnsi="Arial Narrow" w:cs="Calibri"/>
                <w:b/>
              </w:rPr>
              <w:t xml:space="preserve">„nie”, </w:t>
            </w:r>
            <w:r w:rsidRPr="00233FB9">
              <w:rPr>
                <w:rFonts w:ascii="Arial Narrow" w:hAnsi="Arial Narrow" w:cs="Calibri"/>
              </w:rPr>
              <w:t xml:space="preserve">natomiast w pkt </w:t>
            </w:r>
            <w:r w:rsidR="003859CA" w:rsidRPr="00233FB9">
              <w:rPr>
                <w:rFonts w:ascii="Arial Narrow" w:hAnsi="Arial Narrow" w:cs="Calibri"/>
                <w:b/>
              </w:rPr>
              <w:t>4</w:t>
            </w:r>
            <w:r w:rsidRPr="00233FB9">
              <w:rPr>
                <w:rFonts w:ascii="Arial Narrow" w:hAnsi="Arial Narrow" w:cs="Calibri"/>
                <w:b/>
              </w:rPr>
              <w:t>b</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w:t>
            </w:r>
          </w:p>
          <w:p w14:paraId="667F11BE" w14:textId="7159C2EC"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14:paraId="33D8858F"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14888922"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93FAFB8" w14:textId="77777777" w:rsidTr="00EF5FC5">
        <w:trPr>
          <w:trHeight w:val="708"/>
        </w:trPr>
        <w:tc>
          <w:tcPr>
            <w:tcW w:w="6307" w:type="dxa"/>
            <w:gridSpan w:val="5"/>
            <w:shd w:val="clear" w:color="auto" w:fill="FFE9BF"/>
          </w:tcPr>
          <w:p w14:paraId="371B3254" w14:textId="1CE97BA1" w:rsidR="007965CB" w:rsidRPr="00233FB9" w:rsidRDefault="00AB4155"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bCs/>
              </w:rPr>
              <w:t>4</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6"/>
            </w:r>
          </w:p>
          <w:p w14:paraId="29668D2B"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E427D7E" w14:textId="77777777"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3859CA" w:rsidRPr="00233FB9">
              <w:rPr>
                <w:rFonts w:ascii="Arial Narrow" w:hAnsi="Arial Narrow" w:cs="Calibri"/>
                <w:b/>
              </w:rPr>
              <w:t>4a i 4</w:t>
            </w:r>
            <w:r w:rsidRPr="00233FB9">
              <w:rPr>
                <w:rFonts w:ascii="Arial Narrow" w:hAnsi="Arial Narrow" w:cs="Calibri"/>
                <w:b/>
              </w:rPr>
              <w:t>b</w:t>
            </w:r>
            <w:r w:rsidRPr="00233FB9">
              <w:rPr>
                <w:rFonts w:ascii="Arial Narrow" w:hAnsi="Arial Narrow" w:cs="Calibri"/>
              </w:rPr>
              <w:t xml:space="preserve"> wybiera opcję „nie”, natomiast w pkt </w:t>
            </w:r>
            <w:r w:rsidR="003859CA" w:rsidRPr="00233FB9">
              <w:rPr>
                <w:rFonts w:ascii="Arial Narrow" w:hAnsi="Arial Narrow" w:cs="Calibri"/>
                <w:b/>
              </w:rPr>
              <w:t>4</w:t>
            </w:r>
            <w:r w:rsidRPr="00233FB9">
              <w:rPr>
                <w:rFonts w:ascii="Arial Narrow" w:hAnsi="Arial Narrow" w:cs="Calibri"/>
                <w:b/>
              </w:rPr>
              <w:t xml:space="preserve">c </w:t>
            </w:r>
            <w:r w:rsidRPr="00233FB9">
              <w:rPr>
                <w:rFonts w:ascii="Arial Narrow" w:hAnsi="Arial Narrow" w:cs="Calibri"/>
              </w:rPr>
              <w:t xml:space="preserve">zaznacza opcję </w:t>
            </w:r>
            <w:r w:rsidRPr="00233FB9">
              <w:rPr>
                <w:rFonts w:ascii="Arial Narrow" w:hAnsi="Arial Narrow" w:cs="Calibri"/>
                <w:b/>
              </w:rPr>
              <w:t>„tak”.</w:t>
            </w:r>
            <w:r w:rsidRPr="00233FB9">
              <w:rPr>
                <w:rFonts w:ascii="Arial Narrow" w:hAnsi="Arial Narrow" w:cs="Calibri"/>
              </w:rPr>
              <w:t xml:space="preserve"> </w:t>
            </w:r>
          </w:p>
          <w:p w14:paraId="37D52091" w14:textId="1B97C369"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14:paraId="064F33B2"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277EDF0D"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2EA2770" w14:textId="77777777" w:rsidTr="00EF5FC5">
        <w:trPr>
          <w:trHeight w:val="708"/>
        </w:trPr>
        <w:tc>
          <w:tcPr>
            <w:tcW w:w="6307" w:type="dxa"/>
            <w:gridSpan w:val="5"/>
            <w:shd w:val="clear" w:color="auto" w:fill="FFE9BF"/>
          </w:tcPr>
          <w:p w14:paraId="2B44EFF3" w14:textId="42E9E55E" w:rsidR="00EC51A8" w:rsidRPr="00233FB9" w:rsidRDefault="000848A0"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rPr>
              <w:t>4d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7"/>
            </w:r>
            <w:r w:rsidR="007965CB" w:rsidRPr="00233FB9">
              <w:rPr>
                <w:rFonts w:ascii="Arial Narrow" w:hAnsi="Arial Narrow" w:cs="Calibri"/>
              </w:rPr>
              <w:t>?</w:t>
            </w:r>
          </w:p>
        </w:tc>
        <w:tc>
          <w:tcPr>
            <w:tcW w:w="1560" w:type="dxa"/>
            <w:gridSpan w:val="2"/>
            <w:vAlign w:val="center"/>
          </w:tcPr>
          <w:p w14:paraId="0EB60968"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7893A33C"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196E5EB4" w14:textId="77777777" w:rsidTr="00AC27B7">
        <w:trPr>
          <w:trHeight w:val="278"/>
        </w:trPr>
        <w:tc>
          <w:tcPr>
            <w:tcW w:w="6307" w:type="dxa"/>
            <w:gridSpan w:val="5"/>
            <w:shd w:val="clear" w:color="auto" w:fill="FFC000"/>
          </w:tcPr>
          <w:p w14:paraId="2F0DC48B" w14:textId="7A282178" w:rsidR="00690EF2" w:rsidRPr="00233FB9" w:rsidRDefault="00690EF2"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5. Forma prawna Wnioskodawcy</w:t>
            </w:r>
          </w:p>
        </w:tc>
        <w:tc>
          <w:tcPr>
            <w:tcW w:w="1560" w:type="dxa"/>
            <w:gridSpan w:val="2"/>
            <w:shd w:val="clear" w:color="auto" w:fill="FFC000"/>
            <w:vAlign w:val="center"/>
          </w:tcPr>
          <w:p w14:paraId="3E39D30D" w14:textId="77777777" w:rsidR="00690EF2" w:rsidRPr="00233FB9" w:rsidRDefault="00690EF2" w:rsidP="00801301">
            <w:pPr>
              <w:spacing w:line="276" w:lineRule="auto"/>
              <w:jc w:val="center"/>
              <w:rPr>
                <w:rFonts w:ascii="Arial Narrow" w:hAnsi="Arial Narrow" w:cs="Calibri"/>
                <w:b/>
                <w:bCs/>
              </w:rPr>
            </w:pPr>
          </w:p>
        </w:tc>
        <w:tc>
          <w:tcPr>
            <w:tcW w:w="1559" w:type="dxa"/>
            <w:shd w:val="clear" w:color="auto" w:fill="FFC000"/>
            <w:vAlign w:val="center"/>
          </w:tcPr>
          <w:p w14:paraId="4B62694C" w14:textId="77777777" w:rsidR="00690EF2" w:rsidRPr="00233FB9" w:rsidRDefault="00690EF2" w:rsidP="00801301">
            <w:pPr>
              <w:spacing w:line="276" w:lineRule="auto"/>
              <w:jc w:val="center"/>
              <w:rPr>
                <w:rFonts w:ascii="Arial Narrow" w:hAnsi="Arial Narrow" w:cs="Calibri"/>
                <w:b/>
                <w:bCs/>
              </w:rPr>
            </w:pPr>
          </w:p>
        </w:tc>
      </w:tr>
      <w:tr w:rsidR="00233FB9" w:rsidRPr="00233FB9" w14:paraId="70AF0221" w14:textId="77777777" w:rsidTr="00AC27B7">
        <w:trPr>
          <w:trHeight w:val="963"/>
        </w:trPr>
        <w:tc>
          <w:tcPr>
            <w:tcW w:w="6307" w:type="dxa"/>
            <w:gridSpan w:val="5"/>
            <w:shd w:val="clear" w:color="auto" w:fill="FFE9BF"/>
          </w:tcPr>
          <w:p w14:paraId="4E770160" w14:textId="03DAC5E4" w:rsidR="00690EF2" w:rsidRPr="00233FB9" w:rsidRDefault="000848A0" w:rsidP="002351AD">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 xml:space="preserve">5a.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14:paraId="2B12AE6E"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184E349" w14:textId="275BDCFC"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5b.</w:t>
            </w:r>
          </w:p>
        </w:tc>
        <w:tc>
          <w:tcPr>
            <w:tcW w:w="3119" w:type="dxa"/>
            <w:gridSpan w:val="3"/>
            <w:vAlign w:val="center"/>
          </w:tcPr>
          <w:p w14:paraId="73D94167" w14:textId="60EB7E6C"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A99B947" w14:textId="77777777" w:rsidTr="0088553C">
        <w:trPr>
          <w:trHeight w:val="708"/>
        </w:trPr>
        <w:tc>
          <w:tcPr>
            <w:tcW w:w="6307" w:type="dxa"/>
            <w:gridSpan w:val="5"/>
            <w:shd w:val="clear" w:color="auto" w:fill="FFE9BF"/>
          </w:tcPr>
          <w:p w14:paraId="1EC04586" w14:textId="7475FA03" w:rsidR="000848A0" w:rsidRPr="00233FB9" w:rsidRDefault="000848A0" w:rsidP="002351AD">
            <w:pPr>
              <w:autoSpaceDE w:val="0"/>
              <w:autoSpaceDN w:val="0"/>
              <w:adjustRightInd w:val="0"/>
              <w:spacing w:line="276" w:lineRule="auto"/>
              <w:ind w:left="284" w:hanging="284"/>
              <w:jc w:val="left"/>
              <w:rPr>
                <w:rFonts w:ascii="Arial Narrow" w:hAnsi="Arial Narrow"/>
                <w:b/>
                <w:bCs/>
              </w:rPr>
            </w:pPr>
            <w:r w:rsidRPr="00233FB9">
              <w:rPr>
                <w:rFonts w:ascii="Arial Narrow" w:hAnsi="Arial Narrow" w:cs="Calibri"/>
                <w:b/>
              </w:rPr>
              <w:t xml:space="preserve">5b. Czy </w:t>
            </w:r>
            <w:r w:rsidRPr="00233FB9">
              <w:rPr>
                <w:rFonts w:ascii="Arial Narrow" w:hAnsi="Arial Narrow"/>
                <w:b/>
                <w:bCs/>
              </w:rPr>
              <w:t>Wnioskodawca w ostatnich trzech okresach sprawozdawczych pozostawał w związku małżeńskim?</w:t>
            </w:r>
          </w:p>
          <w:p w14:paraId="127A0081"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2A4E87F1" w14:textId="46447E3A"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3"/>
            <w:vAlign w:val="center"/>
          </w:tcPr>
          <w:p w14:paraId="2975786D" w14:textId="024C9158"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D7D4285" w14:textId="77777777" w:rsidTr="009C4D3A">
        <w:trPr>
          <w:trHeight w:val="461"/>
        </w:trPr>
        <w:tc>
          <w:tcPr>
            <w:tcW w:w="637" w:type="dxa"/>
            <w:shd w:val="clear" w:color="auto" w:fill="FFE9BF"/>
            <w:vAlign w:val="center"/>
          </w:tcPr>
          <w:p w14:paraId="651E9F5F" w14:textId="759DD5D2" w:rsidR="00895BD3" w:rsidRPr="00233FB9" w:rsidRDefault="00895BD3" w:rsidP="000848A0">
            <w:pPr>
              <w:autoSpaceDE w:val="0"/>
              <w:autoSpaceDN w:val="0"/>
              <w:adjustRightInd w:val="0"/>
              <w:spacing w:line="276" w:lineRule="auto"/>
              <w:ind w:left="284" w:hanging="284"/>
              <w:jc w:val="left"/>
              <w:rPr>
                <w:rFonts w:ascii="Arial Narrow" w:hAnsi="Arial Narrow" w:cs="Calibri"/>
                <w:b/>
              </w:rPr>
            </w:pPr>
            <w:r w:rsidRPr="00233FB9">
              <w:rPr>
                <w:rFonts w:ascii="Arial Narrow" w:hAnsi="Arial Narrow"/>
                <w:b/>
                <w:bCs/>
              </w:rPr>
              <w:t>Opis:</w:t>
            </w:r>
          </w:p>
        </w:tc>
        <w:tc>
          <w:tcPr>
            <w:tcW w:w="8789" w:type="dxa"/>
            <w:gridSpan w:val="7"/>
            <w:vAlign w:val="center"/>
          </w:tcPr>
          <w:p w14:paraId="62D4EC61" w14:textId="77777777" w:rsidR="00895BD3" w:rsidRPr="00233FB9" w:rsidRDefault="00895BD3" w:rsidP="000848A0">
            <w:pPr>
              <w:spacing w:line="276" w:lineRule="auto"/>
              <w:jc w:val="center"/>
              <w:rPr>
                <w:rFonts w:ascii="Arial Narrow" w:hAnsi="Arial Narrow" w:cs="Calibri"/>
                <w:b/>
                <w:bCs/>
              </w:rPr>
            </w:pPr>
          </w:p>
        </w:tc>
      </w:tr>
    </w:tbl>
    <w:p w14:paraId="7A378EB4" w14:textId="77777777" w:rsidR="00E523D9" w:rsidRPr="00233FB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0C8DF0B4" w14:textId="77777777" w:rsidR="008D655F" w:rsidRPr="00233FB9" w:rsidRDefault="008D655F" w:rsidP="002609C7">
      <w:pPr>
        <w:pStyle w:val="Akapitzlist"/>
        <w:autoSpaceDE w:val="0"/>
        <w:autoSpaceDN w:val="0"/>
        <w:adjustRightInd w:val="0"/>
        <w:spacing w:line="276" w:lineRule="auto"/>
        <w:ind w:left="0"/>
        <w:rPr>
          <w:rFonts w:ascii="Arial Narrow" w:hAnsi="Arial Narrow" w:cs="Calibri"/>
          <w:bCs/>
          <w:sz w:val="10"/>
          <w:szCs w:val="10"/>
        </w:rPr>
      </w:pPr>
    </w:p>
    <w:p w14:paraId="489FCCAD" w14:textId="77777777" w:rsidR="008C48EE" w:rsidRPr="00233FB9" w:rsidRDefault="008C48EE" w:rsidP="00E77814">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6F352A5" w14:textId="7CBA2539" w:rsidR="001151F1" w:rsidRPr="00233FB9" w:rsidRDefault="00E77814" w:rsidP="00AC27B7">
      <w:pPr>
        <w:pStyle w:val="Tekstpodstawowy"/>
        <w:spacing w:line="276" w:lineRule="auto"/>
        <w:jc w:val="right"/>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B85062">
        <w:rPr>
          <w:rFonts w:ascii="Arial Narrow" w:hAnsi="Arial Narrow" w:cs="Calibri"/>
          <w:i/>
          <w:iCs/>
          <w:sz w:val="22"/>
          <w:szCs w:val="22"/>
          <w:vertAlign w:val="superscript"/>
          <w:lang w:val="pl-PL"/>
        </w:rPr>
        <w:t>)</w:t>
      </w:r>
    </w:p>
    <w:p w14:paraId="27D76016" w14:textId="77777777" w:rsidR="008D655F" w:rsidRPr="00233FB9" w:rsidRDefault="008D655F"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1C6C81F9" w14:textId="77777777"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3FB648CD" w14:textId="2C6F7EF0" w:rsidR="000D078B" w:rsidRPr="00233FB9" w:rsidRDefault="000D078B"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u w:val="single"/>
        </w:rPr>
        <w:t>U</w:t>
      </w:r>
      <w:r w:rsidR="00746963" w:rsidRPr="00233FB9">
        <w:rPr>
          <w:rFonts w:ascii="Arial Narrow" w:hAnsi="Arial Narrow" w:cs="Calibri"/>
          <w:bCs/>
          <w:sz w:val="20"/>
          <w:szCs w:val="20"/>
          <w:u w:val="single"/>
        </w:rPr>
        <w:t>WAGA</w:t>
      </w:r>
      <w:r w:rsidRPr="00233FB9">
        <w:rPr>
          <w:rFonts w:ascii="Arial Narrow" w:hAnsi="Arial Narrow" w:cs="Calibri"/>
          <w:bCs/>
          <w:sz w:val="20"/>
          <w:szCs w:val="20"/>
          <w:u w:val="single"/>
        </w:rPr>
        <w:t>:</w:t>
      </w:r>
    </w:p>
    <w:p w14:paraId="19739246" w14:textId="05559F52" w:rsidR="00870A56" w:rsidRPr="00233FB9" w:rsidRDefault="000D078B" w:rsidP="00301B57">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rPr>
        <w:t xml:space="preserve">Do Oświadczenia należy załączyć Załącznik 1 albo 2 albo 3, w zależności od tego czy przedsiębiorstwo jest </w:t>
      </w:r>
      <w:r w:rsidR="00445CA0" w:rsidRPr="00233FB9">
        <w:rPr>
          <w:rFonts w:ascii="Arial Narrow" w:hAnsi="Arial Narrow" w:cs="Calibri"/>
          <w:bCs/>
          <w:sz w:val="20"/>
          <w:szCs w:val="20"/>
        </w:rPr>
        <w:t>samodziel</w:t>
      </w:r>
      <w:r w:rsidR="003B6C8F" w:rsidRPr="00233FB9">
        <w:rPr>
          <w:rFonts w:ascii="Arial Narrow" w:hAnsi="Arial Narrow" w:cs="Calibri"/>
          <w:bCs/>
          <w:sz w:val="20"/>
          <w:szCs w:val="20"/>
        </w:rPr>
        <w:t>ne</w:t>
      </w:r>
      <w:r w:rsidRPr="00233FB9">
        <w:rPr>
          <w:rFonts w:ascii="Arial Narrow" w:hAnsi="Arial Narrow" w:cs="Calibri"/>
          <w:bCs/>
          <w:sz w:val="20"/>
          <w:szCs w:val="20"/>
        </w:rPr>
        <w:t>, pozostaje z innym podmiotem/podmiotami w relacji partnerstwa</w:t>
      </w:r>
      <w:r w:rsidR="00FC29CE" w:rsidRPr="00233FB9">
        <w:rPr>
          <w:rFonts w:ascii="Arial Narrow" w:hAnsi="Arial Narrow" w:cs="Calibri"/>
          <w:bCs/>
          <w:sz w:val="20"/>
          <w:szCs w:val="20"/>
        </w:rPr>
        <w:t xml:space="preserve"> </w:t>
      </w:r>
      <w:r w:rsidR="00AF0DFE" w:rsidRPr="00233FB9">
        <w:rPr>
          <w:rFonts w:ascii="Arial Narrow" w:hAnsi="Arial Narrow" w:cs="Calibri"/>
          <w:bCs/>
          <w:sz w:val="20"/>
          <w:szCs w:val="20"/>
        </w:rPr>
        <w:t xml:space="preserve">(przedsiębiorstwo </w:t>
      </w:r>
      <w:r w:rsidRPr="00233FB9">
        <w:rPr>
          <w:rFonts w:ascii="Arial Narrow" w:hAnsi="Arial Narrow" w:cs="Calibri"/>
          <w:bCs/>
          <w:sz w:val="20"/>
          <w:szCs w:val="20"/>
        </w:rPr>
        <w:t>partnerskie</w:t>
      </w:r>
      <w:r w:rsidR="00AF0DFE" w:rsidRPr="00233FB9">
        <w:rPr>
          <w:rFonts w:ascii="Arial Narrow" w:hAnsi="Arial Narrow" w:cs="Calibri"/>
          <w:bCs/>
          <w:sz w:val="20"/>
          <w:szCs w:val="20"/>
        </w:rPr>
        <w:t>)</w:t>
      </w:r>
      <w:r w:rsidRPr="00233FB9">
        <w:rPr>
          <w:rFonts w:ascii="Arial Narrow" w:hAnsi="Arial Narrow" w:cs="Calibri"/>
          <w:bCs/>
          <w:sz w:val="20"/>
          <w:szCs w:val="20"/>
        </w:rPr>
        <w:t xml:space="preserve"> czy </w:t>
      </w:r>
      <w:r w:rsidR="003015A7" w:rsidRPr="00233FB9">
        <w:rPr>
          <w:rFonts w:ascii="Arial Narrow" w:hAnsi="Arial Narrow" w:cs="Calibri"/>
          <w:bCs/>
          <w:sz w:val="20"/>
          <w:szCs w:val="20"/>
        </w:rPr>
        <w:t xml:space="preserve">też jest powiązane </w:t>
      </w:r>
      <w:r w:rsidR="00990F31" w:rsidRPr="00233FB9">
        <w:rPr>
          <w:rFonts w:ascii="Arial Narrow" w:hAnsi="Arial Narrow" w:cs="Calibri"/>
          <w:bCs/>
          <w:sz w:val="20"/>
          <w:szCs w:val="20"/>
        </w:rPr>
        <w:br/>
      </w:r>
      <w:r w:rsidR="003015A7" w:rsidRPr="00233FB9">
        <w:rPr>
          <w:rFonts w:ascii="Arial Narrow" w:hAnsi="Arial Narrow" w:cs="Calibri"/>
          <w:bCs/>
          <w:sz w:val="20"/>
          <w:szCs w:val="20"/>
        </w:rPr>
        <w:t>z innym podmiotem/podmiotami</w:t>
      </w:r>
      <w:r w:rsidR="00FC29CE" w:rsidRPr="00233FB9">
        <w:rPr>
          <w:rFonts w:ascii="Arial Narrow" w:hAnsi="Arial Narrow" w:cs="Calibri"/>
          <w:bCs/>
          <w:sz w:val="20"/>
          <w:szCs w:val="20"/>
        </w:rPr>
        <w:t xml:space="preserve"> (przedsiębiorstwo powiązane)</w:t>
      </w:r>
      <w:r w:rsidR="00990F31" w:rsidRPr="00233FB9">
        <w:rPr>
          <w:rFonts w:ascii="Arial Narrow" w:hAnsi="Arial Narrow" w:cs="Calibri"/>
          <w:bCs/>
          <w:sz w:val="20"/>
          <w:szCs w:val="20"/>
        </w:rPr>
        <w:t xml:space="preserve">. </w:t>
      </w:r>
    </w:p>
    <w:p w14:paraId="5F8D5EA5" w14:textId="4CAB5CD3" w:rsidR="004C13E1" w:rsidRPr="00233FB9" w:rsidRDefault="00B3419E" w:rsidP="00746963">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233FB9">
        <w:rPr>
          <w:rFonts w:ascii="Arial Narrow" w:hAnsi="Arial Narrow" w:cs="Calibri"/>
          <w:b/>
          <w:bCs/>
          <w:sz w:val="20"/>
          <w:szCs w:val="20"/>
        </w:rPr>
        <w:t>W przypadku Wnioskodawcy będącego osobą fizyczną prowadzącą działalność gospodarczą należy również wypełnić Załącznik 5 do Oświadczenia</w:t>
      </w:r>
      <w:r w:rsidR="00895BD3"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r w:rsidR="00895BD3" w:rsidRPr="00233FB9">
        <w:rPr>
          <w:rFonts w:ascii="Arial Narrow" w:hAnsi="Arial Narrow" w:cs="Calibri"/>
          <w:b/>
          <w:bCs/>
          <w:sz w:val="20"/>
          <w:szCs w:val="20"/>
        </w:rPr>
        <w:t>j</w:t>
      </w:r>
      <w:r w:rsidR="00773D7E" w:rsidRPr="00233FB9">
        <w:rPr>
          <w:rFonts w:ascii="Arial Narrow" w:hAnsi="Arial Narrow" w:cs="Calibri"/>
          <w:b/>
          <w:bCs/>
          <w:sz w:val="20"/>
          <w:szCs w:val="20"/>
        </w:rPr>
        <w:t xml:space="preserve">eżeli Wnioskodawca 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 pozostawał w związku małżeńskim</w:t>
      </w:r>
      <w:r w:rsidR="00895BD3" w:rsidRPr="00233FB9">
        <w:rPr>
          <w:rFonts w:ascii="Arial Narrow" w:hAnsi="Arial Narrow" w:cs="Calibri"/>
          <w:b/>
          <w:bCs/>
          <w:sz w:val="20"/>
          <w:szCs w:val="20"/>
        </w:rPr>
        <w:t xml:space="preserve"> i odpowiedział twierdząco na </w:t>
      </w:r>
      <w:r w:rsidR="00E523D9" w:rsidRPr="00233FB9">
        <w:rPr>
          <w:rFonts w:ascii="Arial Narrow" w:hAnsi="Arial Narrow" w:cs="Calibri"/>
          <w:b/>
          <w:bCs/>
          <w:sz w:val="20"/>
          <w:szCs w:val="20"/>
        </w:rPr>
        <w:t xml:space="preserve">ww. </w:t>
      </w:r>
      <w:r w:rsidR="00895BD3" w:rsidRPr="00233FB9">
        <w:rPr>
          <w:rFonts w:ascii="Arial Narrow" w:hAnsi="Arial Narrow" w:cs="Calibri"/>
          <w:b/>
          <w:bCs/>
          <w:sz w:val="20"/>
          <w:szCs w:val="20"/>
        </w:rPr>
        <w:t>pytanie</w:t>
      </w:r>
      <w:r w:rsidR="004A16D4" w:rsidRPr="00233FB9">
        <w:rPr>
          <w:rFonts w:ascii="Arial Narrow" w:hAnsi="Arial Narrow" w:cs="Calibri"/>
          <w:b/>
          <w:bCs/>
          <w:sz w:val="20"/>
          <w:szCs w:val="20"/>
        </w:rPr>
        <w:t xml:space="preserve"> 5b</w:t>
      </w:r>
      <w:r w:rsidR="004C13E1" w:rsidRPr="00233FB9">
        <w:rPr>
          <w:rFonts w:ascii="Arial Narrow" w:hAnsi="Arial Narrow" w:cs="Calibri"/>
          <w:bCs/>
          <w:sz w:val="20"/>
          <w:szCs w:val="20"/>
        </w:rPr>
        <w:t xml:space="preserve"> </w:t>
      </w:r>
      <w:r w:rsidR="004C13E1" w:rsidRPr="00233FB9">
        <w:rPr>
          <w:rFonts w:ascii="Arial Narrow" w:hAnsi="Arial Narrow" w:cs="Calibri"/>
          <w:b/>
          <w:bCs/>
          <w:sz w:val="20"/>
          <w:szCs w:val="20"/>
        </w:rPr>
        <w:t xml:space="preserve">oraz załącznik 4A (dotyczy </w:t>
      </w:r>
      <w:r w:rsidR="00697B64" w:rsidRPr="00233FB9">
        <w:rPr>
          <w:rFonts w:ascii="Arial Narrow" w:hAnsi="Arial Narrow" w:cs="Calibri"/>
          <w:b/>
          <w:bCs/>
          <w:sz w:val="20"/>
          <w:szCs w:val="20"/>
        </w:rPr>
        <w:t xml:space="preserve">również </w:t>
      </w:r>
      <w:r w:rsidR="004C13E1" w:rsidRPr="00233FB9">
        <w:rPr>
          <w:rFonts w:ascii="Arial Narrow" w:hAnsi="Arial Narrow" w:cs="Calibri"/>
          <w:b/>
          <w:bCs/>
          <w:sz w:val="20"/>
          <w:szCs w:val="20"/>
        </w:rPr>
        <w:t>spółek cywilnych).</w:t>
      </w:r>
    </w:p>
    <w:p w14:paraId="4F13B78A" w14:textId="6BA5DD6E" w:rsidR="00E77814" w:rsidRPr="00233FB9" w:rsidRDefault="00B3419E" w:rsidP="002609C7">
      <w:pPr>
        <w:pStyle w:val="Akapitzlist"/>
        <w:autoSpaceDE w:val="0"/>
        <w:autoSpaceDN w:val="0"/>
        <w:adjustRightInd w:val="0"/>
        <w:spacing w:line="276" w:lineRule="auto"/>
        <w:ind w:left="0"/>
        <w:rPr>
          <w:rFonts w:ascii="Arial Narrow" w:hAnsi="Arial Narrow" w:cs="Calibri"/>
          <w:b/>
          <w:bCs/>
          <w:sz w:val="20"/>
          <w:szCs w:val="20"/>
        </w:rPr>
      </w:pPr>
      <w:r w:rsidRPr="00233FB9">
        <w:rPr>
          <w:rFonts w:ascii="Arial Narrow" w:hAnsi="Arial Narrow" w:cs="Calibri"/>
          <w:b/>
          <w:bCs/>
          <w:sz w:val="20"/>
          <w:szCs w:val="20"/>
        </w:rPr>
        <w:t xml:space="preserve">W przypadku pozostałych Wnioskodawców </w:t>
      </w:r>
      <w:r w:rsidR="00773D7E" w:rsidRPr="00233FB9">
        <w:rPr>
          <w:rFonts w:ascii="Arial Narrow" w:hAnsi="Arial Narrow" w:cs="Calibri"/>
          <w:b/>
          <w:bCs/>
          <w:sz w:val="20"/>
          <w:szCs w:val="20"/>
        </w:rPr>
        <w:t>należy wypełnić Załącznik 4A lub 4B do Oświadczenia oraz Załącznik 5 (jeżeli wspólnik</w:t>
      </w:r>
      <w:r w:rsidR="00B0422C" w:rsidRPr="00233FB9">
        <w:rPr>
          <w:rFonts w:ascii="Arial Narrow" w:hAnsi="Arial Narrow" w:cs="Calibri"/>
          <w:b/>
          <w:bCs/>
          <w:sz w:val="20"/>
          <w:szCs w:val="20"/>
        </w:rPr>
        <w:t xml:space="preserve">/ udziałowiec/ akcjonariusz </w:t>
      </w:r>
      <w:r w:rsidR="00166846" w:rsidRPr="00233FB9">
        <w:rPr>
          <w:rFonts w:ascii="Arial Narrow" w:hAnsi="Arial Narrow" w:cs="Calibri"/>
          <w:b/>
          <w:bCs/>
          <w:sz w:val="20"/>
          <w:szCs w:val="20"/>
        </w:rPr>
        <w:t xml:space="preserve">Wnioskodawcy </w:t>
      </w:r>
      <w:r w:rsidR="00B0422C" w:rsidRPr="00233FB9">
        <w:rPr>
          <w:rFonts w:ascii="Arial Narrow" w:hAnsi="Arial Narrow" w:cs="Calibri"/>
          <w:b/>
          <w:bCs/>
          <w:sz w:val="20"/>
          <w:szCs w:val="20"/>
        </w:rPr>
        <w:t xml:space="preserve">będący osobą fizyczną pozostawał w związku małżeńskim </w:t>
      </w:r>
      <w:r w:rsidR="00773D7E" w:rsidRPr="00233FB9">
        <w:rPr>
          <w:rFonts w:ascii="Arial Narrow" w:hAnsi="Arial Narrow" w:cs="Calibri"/>
          <w:b/>
          <w:bCs/>
          <w:sz w:val="20"/>
          <w:szCs w:val="20"/>
        </w:rPr>
        <w:t xml:space="preserve">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w:t>
      </w:r>
      <w:r w:rsidR="00301B57"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p>
    <w:p w14:paraId="1E6197BC" w14:textId="77777777" w:rsidR="00575CB9" w:rsidRPr="00233FB9" w:rsidRDefault="00575CB9" w:rsidP="002609C7">
      <w:pPr>
        <w:pStyle w:val="Akapitzlist"/>
        <w:autoSpaceDE w:val="0"/>
        <w:autoSpaceDN w:val="0"/>
        <w:adjustRightInd w:val="0"/>
        <w:spacing w:line="276" w:lineRule="auto"/>
        <w:ind w:left="0"/>
        <w:rPr>
          <w:rFonts w:ascii="Arial Narrow" w:hAnsi="Arial Narrow" w:cs="Calibri"/>
          <w:b/>
          <w:bCs/>
          <w:sz w:val="18"/>
        </w:rPr>
        <w:sectPr w:rsidR="00575CB9" w:rsidRPr="00233FB9" w:rsidSect="00D87C76">
          <w:footerReference w:type="default" r:id="rId8"/>
          <w:headerReference w:type="first" r:id="rId9"/>
          <w:footerReference w:type="first" r:id="rId10"/>
          <w:endnotePr>
            <w:numFmt w:val="decimal"/>
          </w:endnotePr>
          <w:type w:val="continuous"/>
          <w:pgSz w:w="11906" w:h="16838"/>
          <w:pgMar w:top="1417" w:right="1417" w:bottom="1417" w:left="1417" w:header="708" w:footer="397" w:gutter="0"/>
          <w:cols w:space="708"/>
          <w:titlePg/>
          <w:docGrid w:linePitch="360"/>
        </w:sectPr>
      </w:pPr>
    </w:p>
    <w:p w14:paraId="05FA13E8" w14:textId="77777777" w:rsidR="00E77814" w:rsidRPr="00233FB9" w:rsidRDefault="00E77814">
      <w:pPr>
        <w:jc w:val="left"/>
        <w:rPr>
          <w:rFonts w:ascii="Arial Narrow" w:hAnsi="Arial Narrow" w:cs="Calibri"/>
          <w:bCs/>
        </w:rPr>
      </w:pPr>
    </w:p>
    <w:p w14:paraId="65DA4EF2" w14:textId="1E5E459D"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14:paraId="03138571" w14:textId="77777777"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14:paraId="67788A9B" w14:textId="77777777" w:rsidTr="00AC27B7">
        <w:trPr>
          <w:trHeight w:val="610"/>
        </w:trPr>
        <w:tc>
          <w:tcPr>
            <w:tcW w:w="9670" w:type="dxa"/>
            <w:gridSpan w:val="8"/>
            <w:shd w:val="clear" w:color="auto" w:fill="F6B500"/>
            <w:vAlign w:val="center"/>
          </w:tcPr>
          <w:p w14:paraId="1EF2E644" w14:textId="77777777" w:rsidR="005E6736" w:rsidRPr="00233FB9" w:rsidRDefault="00721D80" w:rsidP="00684F9D">
            <w:pPr>
              <w:numPr>
                <w:ilvl w:val="0"/>
                <w:numId w:val="3"/>
              </w:numPr>
              <w:spacing w:line="276" w:lineRule="auto"/>
              <w:ind w:left="356" w:hanging="356"/>
              <w:jc w:val="left"/>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3B6C8F" w:rsidRPr="00233FB9">
              <w:rPr>
                <w:rFonts w:ascii="Arial Narrow" w:hAnsi="Arial Narrow"/>
                <w:b/>
                <w:bCs/>
              </w:rPr>
              <w:t xml:space="preserve"> </w:t>
            </w:r>
            <w:r w:rsidR="0091661C" w:rsidRPr="00233FB9">
              <w:rPr>
                <w:rFonts w:ascii="Arial Narrow" w:hAnsi="Arial Narrow"/>
                <w:b/>
                <w:bCs/>
              </w:rPr>
              <w:t>w Projekcie</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8"/>
            </w:r>
          </w:p>
        </w:tc>
      </w:tr>
      <w:tr w:rsidR="003C4195" w:rsidRPr="00233FB9" w14:paraId="21B078CC" w14:textId="77777777" w:rsidTr="00AC27B7">
        <w:trPr>
          <w:trHeight w:val="460"/>
        </w:trPr>
        <w:tc>
          <w:tcPr>
            <w:tcW w:w="6379" w:type="dxa"/>
            <w:gridSpan w:val="5"/>
            <w:shd w:val="clear" w:color="auto" w:fill="FFE9BF"/>
            <w:vAlign w:val="center"/>
          </w:tcPr>
          <w:p w14:paraId="166A4D3A" w14:textId="77777777"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14:paraId="072179A6" w14:textId="77777777"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14:paraId="2A448509" w14:textId="77777777"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14:paraId="26E66188" w14:textId="77777777" w:rsidTr="00AC27B7">
        <w:trPr>
          <w:trHeight w:val="417"/>
        </w:trPr>
        <w:tc>
          <w:tcPr>
            <w:tcW w:w="1134" w:type="dxa"/>
            <w:shd w:val="clear" w:color="auto" w:fill="FFE9BF"/>
            <w:vAlign w:val="center"/>
          </w:tcPr>
          <w:p w14:paraId="0A16EB60" w14:textId="77777777"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C507D5F" w14:textId="77777777" w:rsidR="00463D8E" w:rsidRPr="00233FB9" w:rsidRDefault="00463D8E" w:rsidP="00397F9D">
            <w:pPr>
              <w:spacing w:line="276" w:lineRule="auto"/>
              <w:jc w:val="left"/>
              <w:rPr>
                <w:rFonts w:ascii="Arial Narrow" w:hAnsi="Arial Narrow"/>
                <w:b/>
                <w:bCs/>
              </w:rPr>
            </w:pPr>
          </w:p>
        </w:tc>
      </w:tr>
      <w:tr w:rsidR="003C4195" w:rsidRPr="00233FB9" w14:paraId="59F3882F" w14:textId="77777777" w:rsidTr="00AC27B7">
        <w:trPr>
          <w:trHeight w:val="983"/>
        </w:trPr>
        <w:tc>
          <w:tcPr>
            <w:tcW w:w="6379" w:type="dxa"/>
            <w:gridSpan w:val="5"/>
            <w:shd w:val="clear" w:color="auto" w:fill="FFE9BF"/>
            <w:vAlign w:val="center"/>
          </w:tcPr>
          <w:p w14:paraId="6F3864D6" w14:textId="77777777"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00455325" w:rsidRPr="00233FB9">
              <w:rPr>
                <w:rFonts w:ascii="Arial Narrow" w:hAnsi="Arial Narrow"/>
                <w:bCs/>
              </w:rPr>
              <w:t xml:space="preserve"> </w:t>
            </w:r>
            <w:r w:rsidR="008A6BC9" w:rsidRPr="00233FB9">
              <w:rPr>
                <w:rFonts w:ascii="Arial Narrow" w:hAnsi="Arial Narrow"/>
                <w:bCs/>
              </w:rPr>
              <w:br/>
            </w:r>
            <w:r w:rsidR="005C0CF2" w:rsidRPr="00233FB9">
              <w:rPr>
                <w:rFonts w:ascii="Arial Narrow" w:hAnsi="Arial Narrow"/>
                <w:bCs/>
              </w:rPr>
              <w:t>w P</w:t>
            </w:r>
            <w:r w:rsidR="00025235" w:rsidRPr="00233FB9">
              <w:rPr>
                <w:rFonts w:ascii="Arial Narrow" w:hAnsi="Arial Narrow"/>
                <w:bCs/>
              </w:rPr>
              <w:t>rojekcie</w:t>
            </w:r>
            <w:r w:rsidRPr="00233FB9">
              <w:rPr>
                <w:rFonts w:ascii="Arial Narrow" w:hAnsi="Arial Narrow"/>
                <w:bCs/>
              </w:rPr>
              <w:t>?</w:t>
            </w:r>
          </w:p>
        </w:tc>
        <w:tc>
          <w:tcPr>
            <w:tcW w:w="1577" w:type="dxa"/>
            <w:gridSpan w:val="2"/>
            <w:vAlign w:val="center"/>
          </w:tcPr>
          <w:p w14:paraId="61815C0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AB557BC"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176765C4" w14:textId="77777777" w:rsidTr="00AC27B7">
        <w:trPr>
          <w:trHeight w:val="390"/>
        </w:trPr>
        <w:tc>
          <w:tcPr>
            <w:tcW w:w="1134" w:type="dxa"/>
            <w:shd w:val="clear" w:color="auto" w:fill="FFE9BF"/>
            <w:vAlign w:val="center"/>
          </w:tcPr>
          <w:p w14:paraId="6EBC5873" w14:textId="77777777"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4A9A2AC3" w14:textId="77777777" w:rsidR="00463D8E" w:rsidRPr="00233FB9" w:rsidRDefault="00463D8E" w:rsidP="00397F9D">
            <w:pPr>
              <w:spacing w:line="276" w:lineRule="auto"/>
              <w:jc w:val="left"/>
              <w:rPr>
                <w:rFonts w:ascii="Arial Narrow" w:hAnsi="Arial Narrow"/>
                <w:b/>
                <w:bCs/>
              </w:rPr>
            </w:pPr>
          </w:p>
        </w:tc>
      </w:tr>
      <w:tr w:rsidR="003C4195" w:rsidRPr="00233FB9" w14:paraId="72C522C0" w14:textId="77777777" w:rsidTr="00AC27B7">
        <w:trPr>
          <w:trHeight w:val="799"/>
        </w:trPr>
        <w:tc>
          <w:tcPr>
            <w:tcW w:w="6379" w:type="dxa"/>
            <w:gridSpan w:val="5"/>
            <w:shd w:val="clear" w:color="auto" w:fill="FFE9BF"/>
            <w:vAlign w:val="center"/>
          </w:tcPr>
          <w:p w14:paraId="74B7CB65"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14:paraId="4A02CE9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8BB414D"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14:paraId="3E258B63" w14:textId="77777777" w:rsidTr="00AC27B7">
        <w:trPr>
          <w:trHeight w:val="322"/>
        </w:trPr>
        <w:tc>
          <w:tcPr>
            <w:tcW w:w="1134" w:type="dxa"/>
            <w:shd w:val="clear" w:color="auto" w:fill="FFE9BF"/>
            <w:vAlign w:val="center"/>
          </w:tcPr>
          <w:p w14:paraId="0FD322A7"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E520BC" w14:textId="77777777" w:rsidR="005F25C1" w:rsidRPr="00233FB9" w:rsidRDefault="005F25C1" w:rsidP="00397F9D">
            <w:pPr>
              <w:spacing w:line="276" w:lineRule="auto"/>
              <w:jc w:val="left"/>
              <w:rPr>
                <w:rFonts w:ascii="Arial Narrow" w:hAnsi="Arial Narrow"/>
                <w:b/>
                <w:bCs/>
              </w:rPr>
            </w:pPr>
          </w:p>
        </w:tc>
      </w:tr>
      <w:tr w:rsidR="003C4195" w:rsidRPr="00233FB9" w14:paraId="627CAF8A" w14:textId="77777777" w:rsidTr="00AC27B7">
        <w:trPr>
          <w:trHeight w:val="575"/>
        </w:trPr>
        <w:tc>
          <w:tcPr>
            <w:tcW w:w="6379" w:type="dxa"/>
            <w:gridSpan w:val="5"/>
            <w:shd w:val="clear" w:color="auto" w:fill="FFE9BF"/>
            <w:vAlign w:val="center"/>
          </w:tcPr>
          <w:p w14:paraId="41612C8E"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47F72A6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021F9E5"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6D7C4982" w14:textId="77777777" w:rsidTr="00AC27B7">
        <w:trPr>
          <w:trHeight w:val="350"/>
        </w:trPr>
        <w:tc>
          <w:tcPr>
            <w:tcW w:w="1134" w:type="dxa"/>
            <w:shd w:val="clear" w:color="auto" w:fill="FFE9BF"/>
            <w:vAlign w:val="center"/>
          </w:tcPr>
          <w:p w14:paraId="646729F5"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4C17A43" w14:textId="77777777" w:rsidR="005F25C1" w:rsidRPr="00233FB9" w:rsidRDefault="005F25C1" w:rsidP="00397F9D">
            <w:pPr>
              <w:spacing w:line="276" w:lineRule="auto"/>
              <w:jc w:val="left"/>
              <w:rPr>
                <w:rFonts w:ascii="Arial Narrow" w:hAnsi="Arial Narrow"/>
                <w:b/>
                <w:bCs/>
              </w:rPr>
            </w:pPr>
          </w:p>
        </w:tc>
      </w:tr>
      <w:tr w:rsidR="003C4195" w:rsidRPr="00233FB9" w14:paraId="7478FFB3" w14:textId="77777777" w:rsidTr="00AC27B7">
        <w:trPr>
          <w:trHeight w:val="283"/>
        </w:trPr>
        <w:tc>
          <w:tcPr>
            <w:tcW w:w="6379" w:type="dxa"/>
            <w:gridSpan w:val="5"/>
            <w:shd w:val="clear" w:color="auto" w:fill="FFE9BF"/>
            <w:vAlign w:val="center"/>
          </w:tcPr>
          <w:p w14:paraId="541CF304" w14:textId="77777777"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14:paraId="75A3C4C7"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14:paraId="26C10ED0"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14:paraId="5762199A"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14:paraId="697D1331"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14:paraId="7E562E5E" w14:textId="77777777"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te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14:paraId="4B3DB7BF" w14:textId="77777777" w:rsidR="004A7DD7" w:rsidRPr="00233FB9" w:rsidRDefault="004A7DD7" w:rsidP="008A6BC9">
            <w:pPr>
              <w:spacing w:line="276" w:lineRule="auto"/>
              <w:rPr>
                <w:rFonts w:ascii="Arial Narrow" w:hAnsi="Arial Narrow"/>
                <w:bCs/>
              </w:rPr>
            </w:pPr>
          </w:p>
          <w:p w14:paraId="19BEEDEF" w14:textId="77777777"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14:paraId="4CBAB19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13C6199"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D3DD4CF" w14:textId="77777777" w:rsidTr="00AC27B7">
        <w:trPr>
          <w:trHeight w:val="323"/>
        </w:trPr>
        <w:tc>
          <w:tcPr>
            <w:tcW w:w="2126" w:type="dxa"/>
            <w:gridSpan w:val="2"/>
            <w:shd w:val="clear" w:color="auto" w:fill="FFE9BF"/>
            <w:vAlign w:val="center"/>
          </w:tcPr>
          <w:p w14:paraId="60F65D0D"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7544" w:type="dxa"/>
            <w:gridSpan w:val="6"/>
            <w:shd w:val="clear" w:color="auto" w:fill="auto"/>
            <w:vAlign w:val="center"/>
          </w:tcPr>
          <w:p w14:paraId="665CB2A2" w14:textId="77777777" w:rsidR="004B0155" w:rsidRPr="00233FB9" w:rsidRDefault="004B0155" w:rsidP="00397F9D">
            <w:pPr>
              <w:spacing w:line="276" w:lineRule="auto"/>
              <w:jc w:val="left"/>
              <w:rPr>
                <w:rFonts w:ascii="Arial Narrow" w:hAnsi="Arial Narrow"/>
                <w:b/>
                <w:bCs/>
              </w:rPr>
            </w:pPr>
          </w:p>
        </w:tc>
      </w:tr>
      <w:tr w:rsidR="003C4195" w:rsidRPr="00233FB9" w14:paraId="11C59305" w14:textId="77777777" w:rsidTr="00AC27B7">
        <w:trPr>
          <w:trHeight w:val="833"/>
        </w:trPr>
        <w:tc>
          <w:tcPr>
            <w:tcW w:w="6379" w:type="dxa"/>
            <w:gridSpan w:val="5"/>
            <w:shd w:val="clear" w:color="auto" w:fill="FFE9BF"/>
            <w:vAlign w:val="center"/>
          </w:tcPr>
          <w:p w14:paraId="1819C884" w14:textId="77777777"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302E361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7DDC46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24DF7154" w14:textId="77777777" w:rsidTr="00AC27B7">
        <w:trPr>
          <w:trHeight w:val="365"/>
        </w:trPr>
        <w:tc>
          <w:tcPr>
            <w:tcW w:w="1134" w:type="dxa"/>
            <w:shd w:val="clear" w:color="auto" w:fill="FFE9BF"/>
            <w:vAlign w:val="center"/>
          </w:tcPr>
          <w:p w14:paraId="63A5DF63"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D77B81F" w14:textId="77777777" w:rsidR="004B0155" w:rsidRPr="00233FB9" w:rsidRDefault="004B0155" w:rsidP="00397F9D">
            <w:pPr>
              <w:spacing w:line="276" w:lineRule="auto"/>
              <w:jc w:val="left"/>
              <w:rPr>
                <w:rFonts w:ascii="Arial Narrow" w:hAnsi="Arial Narrow"/>
                <w:b/>
                <w:bCs/>
              </w:rPr>
            </w:pPr>
          </w:p>
        </w:tc>
      </w:tr>
      <w:tr w:rsidR="003C4195" w:rsidRPr="00233FB9" w14:paraId="0A28A45B" w14:textId="77777777" w:rsidTr="00AC27B7">
        <w:trPr>
          <w:trHeight w:val="1514"/>
        </w:trPr>
        <w:tc>
          <w:tcPr>
            <w:tcW w:w="6379" w:type="dxa"/>
            <w:gridSpan w:val="5"/>
            <w:shd w:val="clear" w:color="auto" w:fill="FFE9BF"/>
            <w:vAlign w:val="center"/>
          </w:tcPr>
          <w:p w14:paraId="2B0B64EE" w14:textId="77777777"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Pr="00233FB9">
              <w:rPr>
                <w:rFonts w:ascii="Arial Narrow" w:hAnsi="Arial Narrow"/>
                <w:bCs/>
              </w:rPr>
              <w:t>wpływ 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 xml:space="preserve">wynikający </w:t>
            </w:r>
            <w:r w:rsidR="0089098F" w:rsidRPr="00233FB9">
              <w:rPr>
                <w:rFonts w:ascii="Arial Narrow" w:hAnsi="Arial Narrow"/>
                <w:bCs/>
              </w:rPr>
              <w:br/>
            </w:r>
            <w:r w:rsidR="00674A1D" w:rsidRPr="00233FB9">
              <w:rPr>
                <w:rFonts w:ascii="Arial Narrow" w:hAnsi="Arial Narrow"/>
                <w:bCs/>
              </w:rPr>
              <w:t>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14:paraId="6F2BC7E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DA04FF7"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F393DE0" w14:textId="77777777" w:rsidTr="00AC27B7">
        <w:trPr>
          <w:trHeight w:val="390"/>
        </w:trPr>
        <w:tc>
          <w:tcPr>
            <w:tcW w:w="1134" w:type="dxa"/>
            <w:shd w:val="clear" w:color="auto" w:fill="FFE9BF"/>
            <w:vAlign w:val="center"/>
          </w:tcPr>
          <w:p w14:paraId="5435E0A5"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F7EC83" w14:textId="77777777" w:rsidR="004B0155" w:rsidRPr="00233FB9" w:rsidRDefault="004B0155" w:rsidP="00397F9D">
            <w:pPr>
              <w:spacing w:line="276" w:lineRule="auto"/>
              <w:jc w:val="left"/>
              <w:rPr>
                <w:rFonts w:ascii="Arial Narrow" w:hAnsi="Arial Narrow"/>
                <w:b/>
                <w:bCs/>
              </w:rPr>
            </w:pPr>
          </w:p>
        </w:tc>
      </w:tr>
      <w:tr w:rsidR="003C4195" w:rsidRPr="00233FB9" w14:paraId="42202B3C" w14:textId="77777777" w:rsidTr="00AC27B7">
        <w:trPr>
          <w:trHeight w:val="621"/>
        </w:trPr>
        <w:tc>
          <w:tcPr>
            <w:tcW w:w="6379" w:type="dxa"/>
            <w:gridSpan w:val="5"/>
            <w:shd w:val="clear" w:color="auto" w:fill="FFE9BF"/>
            <w:vAlign w:val="center"/>
          </w:tcPr>
          <w:p w14:paraId="22077D83" w14:textId="77777777" w:rsidR="004B0155" w:rsidRPr="00233FB9" w:rsidRDefault="003015A7" w:rsidP="00687C35">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9"/>
            </w:r>
            <w:r w:rsidR="008B7F3D" w:rsidRPr="00233FB9">
              <w:rPr>
                <w:rFonts w:ascii="Arial Narrow" w:hAnsi="Arial Narrow"/>
                <w:bCs/>
              </w:rPr>
              <w:t>?</w:t>
            </w:r>
          </w:p>
        </w:tc>
        <w:tc>
          <w:tcPr>
            <w:tcW w:w="1577" w:type="dxa"/>
            <w:gridSpan w:val="2"/>
            <w:vAlign w:val="center"/>
          </w:tcPr>
          <w:p w14:paraId="1466DAD7"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48E6323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E00C2D1" w14:textId="77777777" w:rsidTr="00AC27B7">
        <w:trPr>
          <w:trHeight w:val="388"/>
        </w:trPr>
        <w:tc>
          <w:tcPr>
            <w:tcW w:w="1134" w:type="dxa"/>
            <w:shd w:val="clear" w:color="auto" w:fill="FFE9BF"/>
            <w:vAlign w:val="center"/>
          </w:tcPr>
          <w:p w14:paraId="672787CB" w14:textId="77777777"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72915F45" w14:textId="77777777" w:rsidR="004B0155" w:rsidRPr="00233FB9" w:rsidRDefault="004B0155" w:rsidP="00397F9D">
            <w:pPr>
              <w:spacing w:line="276" w:lineRule="auto"/>
              <w:jc w:val="left"/>
              <w:rPr>
                <w:rFonts w:ascii="Arial Narrow" w:hAnsi="Arial Narrow"/>
                <w:b/>
                <w:bCs/>
              </w:rPr>
            </w:pPr>
          </w:p>
        </w:tc>
      </w:tr>
      <w:tr w:rsidR="003C4195" w:rsidRPr="00233FB9" w14:paraId="75E991F0" w14:textId="77777777" w:rsidTr="00AC27B7">
        <w:trPr>
          <w:trHeight w:val="1001"/>
        </w:trPr>
        <w:tc>
          <w:tcPr>
            <w:tcW w:w="6379" w:type="dxa"/>
            <w:gridSpan w:val="5"/>
            <w:shd w:val="clear" w:color="auto" w:fill="FFE9BF"/>
            <w:vAlign w:val="center"/>
          </w:tcPr>
          <w:p w14:paraId="0E3EA35F" w14:textId="77777777"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0"/>
            </w:r>
          </w:p>
        </w:tc>
        <w:tc>
          <w:tcPr>
            <w:tcW w:w="1577" w:type="dxa"/>
            <w:gridSpan w:val="2"/>
            <w:vAlign w:val="center"/>
          </w:tcPr>
          <w:p w14:paraId="140E2604" w14:textId="77777777"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14:paraId="7DD52B43" w14:textId="77777777"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14:paraId="7186FE86" w14:textId="77777777" w:rsidTr="00AC27B7">
        <w:trPr>
          <w:trHeight w:val="301"/>
        </w:trPr>
        <w:tc>
          <w:tcPr>
            <w:tcW w:w="9670" w:type="dxa"/>
            <w:gridSpan w:val="8"/>
            <w:shd w:val="clear" w:color="auto" w:fill="F6B500"/>
            <w:vAlign w:val="center"/>
          </w:tcPr>
          <w:p w14:paraId="1C9093E8" w14:textId="416066D5" w:rsidR="0027555E" w:rsidRPr="00233FB9" w:rsidRDefault="004A7DD7" w:rsidP="00684F9D">
            <w:pPr>
              <w:pStyle w:val="Tekstpodstawowy3"/>
              <w:numPr>
                <w:ilvl w:val="0"/>
                <w:numId w:val="3"/>
              </w:numPr>
              <w:spacing w:after="0" w:line="276" w:lineRule="auto"/>
              <w:ind w:left="214" w:hanging="214"/>
              <w:jc w:val="left"/>
              <w:rPr>
                <w:rFonts w:ascii="Arial Narrow" w:hAnsi="Arial Narrow" w:cs="Calibri"/>
                <w:b/>
                <w:bCs/>
                <w:sz w:val="22"/>
                <w:szCs w:val="22"/>
              </w:rPr>
            </w:pPr>
            <w:r w:rsidRPr="00233FB9">
              <w:rPr>
                <w:rFonts w:ascii="Arial Narrow" w:hAnsi="Arial Narrow" w:cs="Calibri"/>
                <w:b/>
                <w:bCs/>
                <w:sz w:val="22"/>
                <w:szCs w:val="22"/>
              </w:rPr>
              <w:t xml:space="preserve">Dane dot. </w:t>
            </w:r>
            <w:r w:rsidR="005C0CF2" w:rsidRPr="00233FB9">
              <w:rPr>
                <w:rFonts w:ascii="Arial Narrow" w:hAnsi="Arial Narrow" w:cs="Calibri"/>
                <w:b/>
                <w:bCs/>
                <w:sz w:val="22"/>
                <w:szCs w:val="22"/>
              </w:rPr>
              <w:t>przedsiębiorcy</w:t>
            </w:r>
            <w:r w:rsidR="0027555E" w:rsidRPr="00233FB9">
              <w:rPr>
                <w:rFonts w:ascii="Arial Narrow" w:hAnsi="Arial Narrow" w:cs="Calibri"/>
                <w:b/>
                <w:bCs/>
                <w:sz w:val="22"/>
                <w:szCs w:val="22"/>
              </w:rPr>
              <w:t xml:space="preserve"> w Projekcie</w:t>
            </w:r>
            <w:r w:rsidRPr="00233FB9">
              <w:rPr>
                <w:rFonts w:ascii="Arial Narrow" w:hAnsi="Arial Narrow" w:cs="Calibri"/>
                <w:b/>
                <w:bCs/>
                <w:sz w:val="22"/>
                <w:szCs w:val="22"/>
              </w:rPr>
              <w:t xml:space="preserve"> stosowane do określenia kategorii  MSP</w:t>
            </w:r>
          </w:p>
        </w:tc>
      </w:tr>
      <w:tr w:rsidR="003C4195" w:rsidRPr="00233FB9" w14:paraId="055164CD" w14:textId="77777777" w:rsidTr="00AC27B7">
        <w:trPr>
          <w:trHeight w:val="1001"/>
        </w:trPr>
        <w:tc>
          <w:tcPr>
            <w:tcW w:w="3124" w:type="dxa"/>
            <w:gridSpan w:val="3"/>
            <w:shd w:val="clear" w:color="auto" w:fill="FFE9BF"/>
            <w:vAlign w:val="center"/>
          </w:tcPr>
          <w:p w14:paraId="62DF5350" w14:textId="77777777"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FE9BF"/>
            <w:vAlign w:val="center"/>
          </w:tcPr>
          <w:p w14:paraId="2C8C0EFD" w14:textId="77777777"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1427BB1B" w14:textId="77777777" w:rsidR="004A7DD7" w:rsidRPr="00233FB9" w:rsidRDefault="004A7DD7" w:rsidP="00864487">
            <w:pPr>
              <w:pStyle w:val="Tekstprzypisudolnego"/>
              <w:spacing w:line="276" w:lineRule="auto"/>
              <w:jc w:val="center"/>
              <w:rPr>
                <w:rFonts w:ascii="Arial Narrow" w:hAnsi="Arial Narrow" w:cs="Calibri"/>
                <w:b/>
                <w:sz w:val="22"/>
                <w:szCs w:val="22"/>
              </w:rPr>
            </w:pPr>
          </w:p>
          <w:p w14:paraId="5341C151" w14:textId="77777777"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 xml:space="preserve"> </w:t>
            </w:r>
          </w:p>
          <w:p w14:paraId="1CA21758" w14:textId="77777777"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 xml:space="preserve">do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w:t>
            </w:r>
          </w:p>
        </w:tc>
        <w:tc>
          <w:tcPr>
            <w:tcW w:w="2267" w:type="dxa"/>
            <w:gridSpan w:val="2"/>
            <w:shd w:val="clear" w:color="auto" w:fill="FFE9BF"/>
            <w:vAlign w:val="center"/>
          </w:tcPr>
          <w:p w14:paraId="1166596C" w14:textId="77777777"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14:paraId="1E813E88" w14:textId="77777777" w:rsidR="004A7DD7" w:rsidRPr="00233FB9" w:rsidRDefault="004A7DD7" w:rsidP="00864487">
            <w:pPr>
              <w:pStyle w:val="Tekstpodstawowy2"/>
              <w:spacing w:after="0" w:line="276" w:lineRule="auto"/>
              <w:jc w:val="center"/>
              <w:rPr>
                <w:rFonts w:ascii="Arial Narrow" w:hAnsi="Arial Narrow" w:cs="Calibri"/>
              </w:rPr>
            </w:pPr>
          </w:p>
          <w:p w14:paraId="5F48A705" w14:textId="77777777"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p>
          <w:p w14:paraId="013C4CD4" w14:textId="77777777"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 xml:space="preserve">do </w:t>
            </w:r>
            <w:proofErr w:type="spellStart"/>
            <w:r w:rsidRPr="00233FB9">
              <w:rPr>
                <w:rFonts w:ascii="Arial Narrow" w:hAnsi="Arial Narrow" w:cs="Calibri"/>
                <w:i/>
              </w:rPr>
              <w:t>dd.mm.rr</w:t>
            </w:r>
            <w:proofErr w:type="spellEnd"/>
            <w:r w:rsidRPr="00233FB9">
              <w:rPr>
                <w:rFonts w:ascii="Arial Narrow" w:hAnsi="Arial Narrow" w:cs="Calibri"/>
                <w:i/>
              </w:rPr>
              <w:t>)</w:t>
            </w:r>
          </w:p>
        </w:tc>
        <w:tc>
          <w:tcPr>
            <w:tcW w:w="2022" w:type="dxa"/>
            <w:gridSpan w:val="2"/>
            <w:shd w:val="clear" w:color="auto" w:fill="FFE9BF"/>
            <w:vAlign w:val="center"/>
          </w:tcPr>
          <w:p w14:paraId="015C049C" w14:textId="77777777"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1"/>
            </w:r>
          </w:p>
          <w:p w14:paraId="422992DD" w14:textId="77777777" w:rsidR="004A7DD7" w:rsidRPr="00233FB9" w:rsidRDefault="004A7DD7" w:rsidP="00864487">
            <w:pPr>
              <w:pStyle w:val="Tekstpodstawowy2"/>
              <w:spacing w:after="0" w:line="276" w:lineRule="auto"/>
              <w:jc w:val="center"/>
              <w:rPr>
                <w:rFonts w:ascii="Arial Narrow" w:hAnsi="Arial Narrow" w:cs="Calibri"/>
                <w:b/>
              </w:rPr>
            </w:pPr>
          </w:p>
          <w:p w14:paraId="4FF4047B" w14:textId="77777777" w:rsidR="004A7DD7" w:rsidRPr="00233FB9" w:rsidRDefault="004A7DD7" w:rsidP="00864487">
            <w:pPr>
              <w:pStyle w:val="Tekstpodstawowy2"/>
              <w:spacing w:after="0" w:line="276" w:lineRule="auto"/>
              <w:jc w:val="center"/>
              <w:rPr>
                <w:rFonts w:ascii="Arial Narrow" w:hAnsi="Arial Narrow" w:cs="Calibri"/>
                <w:b/>
              </w:rPr>
            </w:pPr>
          </w:p>
          <w:p w14:paraId="5F5CCC42" w14:textId="77777777" w:rsidR="004A7DD7" w:rsidRPr="00233FB9" w:rsidRDefault="004A7DD7" w:rsidP="00864487">
            <w:pPr>
              <w:pStyle w:val="Tekstpodstawowy2"/>
              <w:spacing w:after="0" w:line="276" w:lineRule="auto"/>
              <w:jc w:val="center"/>
              <w:rPr>
                <w:rFonts w:ascii="Arial Narrow" w:hAnsi="Arial Narrow" w:cs="Calibri"/>
                <w:b/>
              </w:rPr>
            </w:pPr>
          </w:p>
          <w:p w14:paraId="0614D732" w14:textId="77777777" w:rsidR="004A7DD7" w:rsidRPr="00233FB9" w:rsidRDefault="004A7DD7" w:rsidP="00864487">
            <w:pPr>
              <w:pStyle w:val="Tekstpodstawowy2"/>
              <w:spacing w:after="0" w:line="276" w:lineRule="auto"/>
              <w:jc w:val="center"/>
              <w:rPr>
                <w:rFonts w:ascii="Arial Narrow" w:hAnsi="Arial Narrow" w:cs="Calibri"/>
                <w:b/>
              </w:rPr>
            </w:pPr>
          </w:p>
          <w:p w14:paraId="68905D1F" w14:textId="77777777"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r w:rsidRPr="00233FB9">
              <w:rPr>
                <w:rFonts w:ascii="Arial Narrow" w:hAnsi="Arial Narrow" w:cs="Calibri"/>
                <w:i/>
              </w:rPr>
              <w:t xml:space="preserve"> do </w:t>
            </w:r>
            <w:proofErr w:type="spellStart"/>
            <w:r w:rsidRPr="00233FB9">
              <w:rPr>
                <w:rFonts w:ascii="Arial Narrow" w:hAnsi="Arial Narrow" w:cs="Calibri"/>
                <w:i/>
              </w:rPr>
              <w:t>dd.mm.rr</w:t>
            </w:r>
            <w:proofErr w:type="spellEnd"/>
            <w:r w:rsidRPr="00233FB9">
              <w:rPr>
                <w:rFonts w:ascii="Arial Narrow" w:hAnsi="Arial Narrow" w:cs="Calibri"/>
                <w:i/>
              </w:rPr>
              <w:t>)</w:t>
            </w:r>
          </w:p>
        </w:tc>
      </w:tr>
      <w:tr w:rsidR="003C4195" w:rsidRPr="00233FB9" w14:paraId="6738E63D" w14:textId="77777777" w:rsidTr="00AC27B7">
        <w:trPr>
          <w:trHeight w:val="917"/>
        </w:trPr>
        <w:tc>
          <w:tcPr>
            <w:tcW w:w="3124" w:type="dxa"/>
            <w:gridSpan w:val="3"/>
            <w:shd w:val="clear" w:color="auto" w:fill="FFE9BF"/>
            <w:vAlign w:val="center"/>
          </w:tcPr>
          <w:p w14:paraId="1E94CD96" w14:textId="77777777"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2"/>
            </w:r>
          </w:p>
        </w:tc>
        <w:tc>
          <w:tcPr>
            <w:tcW w:w="2257" w:type="dxa"/>
            <w:shd w:val="clear" w:color="auto" w:fill="FFFFFF"/>
            <w:vAlign w:val="center"/>
          </w:tcPr>
          <w:p w14:paraId="4D9FC769"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05B1F1C5"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1694D841" w14:textId="77777777" w:rsidR="004A7DD7" w:rsidRPr="00233FB9" w:rsidRDefault="004A7DD7" w:rsidP="00687C35">
            <w:pPr>
              <w:spacing w:line="276" w:lineRule="auto"/>
              <w:jc w:val="center"/>
              <w:rPr>
                <w:rFonts w:ascii="Arial Narrow" w:hAnsi="Arial Narrow"/>
                <w:bCs/>
              </w:rPr>
            </w:pPr>
          </w:p>
        </w:tc>
      </w:tr>
      <w:tr w:rsidR="003C4195" w:rsidRPr="00233FB9" w14:paraId="77B5BA36" w14:textId="77777777" w:rsidTr="00AC27B7">
        <w:trPr>
          <w:trHeight w:val="1001"/>
        </w:trPr>
        <w:tc>
          <w:tcPr>
            <w:tcW w:w="3124" w:type="dxa"/>
            <w:gridSpan w:val="3"/>
            <w:shd w:val="clear" w:color="auto" w:fill="FFE9BF"/>
            <w:vAlign w:val="center"/>
          </w:tcPr>
          <w:p w14:paraId="0CE5ADF2" w14:textId="77777777"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3"/>
            </w:r>
            <w:r w:rsidRPr="00233FB9">
              <w:rPr>
                <w:rFonts w:ascii="Arial Narrow" w:hAnsi="Arial Narrow"/>
                <w:b/>
                <w:bCs/>
              </w:rPr>
              <w:t xml:space="preserve"> </w:t>
            </w:r>
          </w:p>
          <w:p w14:paraId="624ED316" w14:textId="77777777" w:rsidR="004A7DD7" w:rsidRPr="00233FB9" w:rsidRDefault="004A7DD7" w:rsidP="002609C7">
            <w:pPr>
              <w:spacing w:line="276" w:lineRule="auto"/>
              <w:jc w:val="left"/>
              <w:rPr>
                <w:rFonts w:ascii="Arial Narrow" w:hAnsi="Arial Narrow"/>
                <w:i/>
                <w:iCs/>
              </w:rPr>
            </w:pPr>
            <w:r w:rsidRPr="00233FB9">
              <w:rPr>
                <w:rFonts w:ascii="Arial Narrow" w:hAnsi="Arial Narrow"/>
                <w:i/>
                <w:iCs/>
              </w:rPr>
              <w:t>(w tys. EUR na koniec roku obrotowego)</w:t>
            </w:r>
          </w:p>
          <w:p w14:paraId="0504D959" w14:textId="77777777"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14:paraId="2612E375"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3DACB4DA"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25A2F5A0" w14:textId="77777777" w:rsidR="004A7DD7" w:rsidRPr="00233FB9" w:rsidRDefault="004A7DD7" w:rsidP="00687C35">
            <w:pPr>
              <w:spacing w:line="276" w:lineRule="auto"/>
              <w:jc w:val="center"/>
              <w:rPr>
                <w:rFonts w:ascii="Arial Narrow" w:hAnsi="Arial Narrow"/>
                <w:bCs/>
              </w:rPr>
            </w:pPr>
          </w:p>
        </w:tc>
      </w:tr>
      <w:tr w:rsidR="003C4195" w:rsidRPr="00233FB9" w14:paraId="765930E1" w14:textId="77777777" w:rsidTr="00AC27B7">
        <w:trPr>
          <w:trHeight w:val="937"/>
        </w:trPr>
        <w:tc>
          <w:tcPr>
            <w:tcW w:w="3124" w:type="dxa"/>
            <w:gridSpan w:val="3"/>
            <w:shd w:val="clear" w:color="auto" w:fill="FFE9BF"/>
            <w:vAlign w:val="center"/>
          </w:tcPr>
          <w:p w14:paraId="11B5A793" w14:textId="77777777"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4"/>
            </w:r>
          </w:p>
          <w:p w14:paraId="00EA72EB"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14:paraId="3D4763E8" w14:textId="77777777" w:rsidR="004A7DD7" w:rsidRPr="00233FB9" w:rsidRDefault="004A7DD7" w:rsidP="00687C35">
            <w:pPr>
              <w:spacing w:line="276" w:lineRule="auto"/>
              <w:jc w:val="center"/>
              <w:rPr>
                <w:rFonts w:ascii="Arial Narrow" w:hAnsi="Arial Narrow"/>
              </w:rPr>
            </w:pPr>
          </w:p>
        </w:tc>
        <w:tc>
          <w:tcPr>
            <w:tcW w:w="2267" w:type="dxa"/>
            <w:gridSpan w:val="2"/>
            <w:vAlign w:val="center"/>
          </w:tcPr>
          <w:p w14:paraId="76D0A082"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3CAA8FBE" w14:textId="77777777" w:rsidR="004A7DD7" w:rsidRPr="00233FB9" w:rsidRDefault="004A7DD7" w:rsidP="00687C35">
            <w:pPr>
              <w:spacing w:line="276" w:lineRule="auto"/>
              <w:jc w:val="center"/>
              <w:rPr>
                <w:rFonts w:ascii="Arial Narrow" w:hAnsi="Arial Narrow"/>
                <w:bCs/>
              </w:rPr>
            </w:pPr>
          </w:p>
        </w:tc>
      </w:tr>
    </w:tbl>
    <w:p w14:paraId="56B5252B" w14:textId="77777777" w:rsidR="00EA7E29" w:rsidRPr="00233FB9" w:rsidRDefault="00EA7E29" w:rsidP="002609C7">
      <w:pPr>
        <w:autoSpaceDE w:val="0"/>
        <w:autoSpaceDN w:val="0"/>
        <w:adjustRightInd w:val="0"/>
        <w:spacing w:line="276" w:lineRule="auto"/>
        <w:rPr>
          <w:rFonts w:ascii="Arial Narrow" w:hAnsi="Arial Narrow" w:cs="Calibri"/>
          <w:b/>
          <w:bCs/>
        </w:rPr>
      </w:pPr>
    </w:p>
    <w:p w14:paraId="7E5FBF27" w14:textId="77777777" w:rsidR="008F478B" w:rsidRPr="00233FB9" w:rsidRDefault="008F478B" w:rsidP="002609C7">
      <w:pPr>
        <w:autoSpaceDE w:val="0"/>
        <w:autoSpaceDN w:val="0"/>
        <w:adjustRightInd w:val="0"/>
        <w:spacing w:line="276" w:lineRule="auto"/>
        <w:rPr>
          <w:rFonts w:ascii="Arial Narrow" w:hAnsi="Arial Narrow" w:cs="Calibri"/>
          <w:b/>
          <w:bCs/>
        </w:rPr>
      </w:pPr>
    </w:p>
    <w:p w14:paraId="6D5A3611" w14:textId="77777777" w:rsidR="00C349F2" w:rsidRPr="00233FB9" w:rsidRDefault="00C349F2" w:rsidP="002609C7">
      <w:pPr>
        <w:autoSpaceDE w:val="0"/>
        <w:autoSpaceDN w:val="0"/>
        <w:adjustRightInd w:val="0"/>
        <w:spacing w:line="276" w:lineRule="auto"/>
        <w:rPr>
          <w:rFonts w:ascii="Arial Narrow" w:hAnsi="Arial Narrow" w:cs="Calibri"/>
          <w:b/>
          <w:bCs/>
        </w:rPr>
      </w:pPr>
    </w:p>
    <w:p w14:paraId="3A3547E2" w14:textId="77777777"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291387BD" w14:textId="63CB44AC" w:rsidR="00424C9C" w:rsidRPr="00233FB9" w:rsidRDefault="009C5FC9" w:rsidP="00575CB9">
      <w:pPr>
        <w:pStyle w:val="Tekstpodstawowy"/>
        <w:spacing w:line="276" w:lineRule="auto"/>
        <w:jc w:val="right"/>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14:paraId="6D4B20F1" w14:textId="1DB53D76"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2 DO OŚWIADCZENIA O SPEŁNIANIU KRYTERIÓW </w:t>
      </w:r>
      <w:r w:rsidR="0018451C" w:rsidRPr="00233FB9">
        <w:rPr>
          <w:rFonts w:ascii="Arial Narrow" w:hAnsi="Arial Narrow" w:cs="Calibri"/>
          <w:b/>
          <w:bCs/>
        </w:rPr>
        <w:t>MŚP</w:t>
      </w:r>
    </w:p>
    <w:p w14:paraId="763BC219" w14:textId="77777777"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14:paraId="19C9E404" w14:textId="77777777" w:rsidTr="00AC27B7">
        <w:trPr>
          <w:trHeight w:val="601"/>
        </w:trPr>
        <w:tc>
          <w:tcPr>
            <w:tcW w:w="9640" w:type="dxa"/>
            <w:gridSpan w:val="6"/>
            <w:shd w:val="clear" w:color="auto" w:fill="F6B500"/>
            <w:vAlign w:val="center"/>
          </w:tcPr>
          <w:p w14:paraId="6D921F5B" w14:textId="77777777" w:rsidR="000F4C60" w:rsidRPr="00233FB9" w:rsidRDefault="00D15224" w:rsidP="00684F9D">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 </w:t>
            </w:r>
            <w:r w:rsidR="00EA1D4D" w:rsidRPr="00233FB9">
              <w:rPr>
                <w:rFonts w:ascii="Arial Narrow" w:hAnsi="Arial Narrow"/>
                <w:b/>
                <w:bCs/>
              </w:rPr>
              <w:t xml:space="preserve"> </w:t>
            </w:r>
            <w:r w:rsidR="005C0CF2" w:rsidRPr="00233FB9">
              <w:rPr>
                <w:rFonts w:ascii="Arial Narrow" w:hAnsi="Arial Narrow"/>
                <w:b/>
                <w:bCs/>
              </w:rPr>
              <w:t>Wnioskodawcy</w:t>
            </w:r>
            <w:r w:rsidR="00EA1D4D" w:rsidRPr="00233FB9">
              <w:rPr>
                <w:rFonts w:ascii="Arial Narrow" w:hAnsi="Arial Narrow"/>
                <w:b/>
                <w:bCs/>
              </w:rPr>
              <w:br/>
            </w:r>
            <w:r w:rsidR="000F4C60" w:rsidRPr="00233FB9">
              <w:rPr>
                <w:rFonts w:ascii="Arial Narrow" w:hAnsi="Arial Narrow"/>
                <w:b/>
                <w:bCs/>
              </w:rPr>
              <w:t xml:space="preserve">w Projekcie, </w:t>
            </w:r>
            <w:r w:rsidRPr="00233FB9">
              <w:rPr>
                <w:rFonts w:ascii="Arial Narrow" w:hAnsi="Arial Narrow"/>
                <w:b/>
                <w:bCs/>
              </w:rPr>
              <w:t xml:space="preserve">a innym podmiotem na podstawie umowy, porozumienia lub uzgodnienia </w:t>
            </w:r>
            <w:r w:rsidR="00025235" w:rsidRPr="00233FB9">
              <w:rPr>
                <w:rFonts w:ascii="Arial Narrow" w:hAnsi="Arial Narrow"/>
                <w:b/>
                <w:bCs/>
              </w:rPr>
              <w:br/>
            </w:r>
            <w:r w:rsidRPr="00233FB9">
              <w:rPr>
                <w:rFonts w:ascii="Arial Narrow" w:hAnsi="Arial Narrow"/>
                <w:b/>
                <w:bCs/>
              </w:rPr>
              <w:t>z podmiotami trzecimi?</w:t>
            </w:r>
            <w:r w:rsidR="00E97B7B" w:rsidRPr="00233FB9">
              <w:rPr>
                <w:rStyle w:val="Odwoanieprzypisukocowego"/>
                <w:rFonts w:ascii="Arial Narrow" w:hAnsi="Arial Narrow"/>
                <w:b/>
                <w:bCs/>
              </w:rPr>
              <w:endnoteReference w:id="15"/>
            </w:r>
          </w:p>
        </w:tc>
      </w:tr>
      <w:tr w:rsidR="003C4195" w:rsidRPr="00233FB9" w14:paraId="58215387" w14:textId="77777777" w:rsidTr="00AC27B7">
        <w:trPr>
          <w:trHeight w:val="987"/>
        </w:trPr>
        <w:tc>
          <w:tcPr>
            <w:tcW w:w="6238" w:type="dxa"/>
            <w:gridSpan w:val="3"/>
            <w:shd w:val="clear" w:color="auto" w:fill="FFE9BF"/>
            <w:vAlign w:val="center"/>
          </w:tcPr>
          <w:p w14:paraId="713D2DF7"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531945A1"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B9116B8" w14:textId="77777777"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14D3A5D" w14:textId="77777777" w:rsidTr="00AC27B7">
        <w:trPr>
          <w:trHeight w:val="373"/>
        </w:trPr>
        <w:tc>
          <w:tcPr>
            <w:tcW w:w="709" w:type="dxa"/>
            <w:shd w:val="clear" w:color="auto" w:fill="FFE9BF"/>
            <w:vAlign w:val="center"/>
          </w:tcPr>
          <w:p w14:paraId="118E5536" w14:textId="77777777"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1C67B310" w14:textId="77777777" w:rsidR="005F25C1" w:rsidRPr="00233FB9" w:rsidRDefault="005F25C1" w:rsidP="00C248DE">
            <w:pPr>
              <w:spacing w:line="276" w:lineRule="auto"/>
              <w:jc w:val="left"/>
              <w:rPr>
                <w:rFonts w:ascii="Arial Narrow" w:hAnsi="Arial Narrow"/>
                <w:b/>
                <w:bCs/>
              </w:rPr>
            </w:pPr>
          </w:p>
        </w:tc>
      </w:tr>
      <w:tr w:rsidR="003C4195" w:rsidRPr="00233FB9" w14:paraId="292E3586" w14:textId="77777777" w:rsidTr="00AC27B7">
        <w:trPr>
          <w:trHeight w:val="567"/>
        </w:trPr>
        <w:tc>
          <w:tcPr>
            <w:tcW w:w="6238" w:type="dxa"/>
            <w:gridSpan w:val="3"/>
            <w:shd w:val="clear" w:color="auto" w:fill="FFE9BF"/>
            <w:vAlign w:val="center"/>
          </w:tcPr>
          <w:p w14:paraId="1AC4DB8D"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EA1D4D" w:rsidRPr="00233FB9">
              <w:rPr>
                <w:rFonts w:ascii="Arial Narrow" w:hAnsi="Arial Narrow"/>
                <w:bCs/>
              </w:rPr>
              <w:t xml:space="preserve"> </w:t>
            </w:r>
            <w:r w:rsidR="00EC51A8" w:rsidRPr="00233FB9">
              <w:rPr>
                <w:rFonts w:ascii="Arial Narrow" w:hAnsi="Arial Narrow"/>
                <w:bCs/>
              </w:rPr>
              <w:t xml:space="preserve"> w P</w:t>
            </w:r>
            <w:r w:rsidR="008F558C" w:rsidRPr="00233FB9">
              <w:rPr>
                <w:rFonts w:ascii="Arial Narrow" w:hAnsi="Arial Narrow"/>
                <w:bCs/>
              </w:rPr>
              <w:t>rojekcie</w:t>
            </w:r>
            <w:r w:rsidR="008B7F3D" w:rsidRPr="00233FB9">
              <w:rPr>
                <w:rFonts w:ascii="Arial Narrow" w:hAnsi="Arial Narrow"/>
                <w:bCs/>
              </w:rPr>
              <w:t>?</w:t>
            </w:r>
          </w:p>
        </w:tc>
        <w:tc>
          <w:tcPr>
            <w:tcW w:w="1701" w:type="dxa"/>
            <w:gridSpan w:val="2"/>
            <w:vAlign w:val="center"/>
          </w:tcPr>
          <w:p w14:paraId="0D277AEE"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3EA3B39C"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A89BACA" w14:textId="77777777" w:rsidTr="00AC27B7">
        <w:trPr>
          <w:trHeight w:val="334"/>
        </w:trPr>
        <w:tc>
          <w:tcPr>
            <w:tcW w:w="709" w:type="dxa"/>
            <w:shd w:val="clear" w:color="auto" w:fill="FFE9BF"/>
            <w:vAlign w:val="center"/>
          </w:tcPr>
          <w:p w14:paraId="6CC824F4"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53E8539" w14:textId="77777777" w:rsidR="005F25C1" w:rsidRPr="00233FB9" w:rsidRDefault="005F25C1" w:rsidP="00C248DE">
            <w:pPr>
              <w:spacing w:line="276" w:lineRule="auto"/>
              <w:jc w:val="left"/>
              <w:rPr>
                <w:rFonts w:ascii="Arial Narrow" w:hAnsi="Arial Narrow"/>
                <w:b/>
                <w:bCs/>
              </w:rPr>
            </w:pPr>
          </w:p>
        </w:tc>
      </w:tr>
      <w:tr w:rsidR="003C4195" w:rsidRPr="00233FB9" w14:paraId="5A4A9DC5" w14:textId="77777777" w:rsidTr="00AC27B7">
        <w:trPr>
          <w:trHeight w:val="567"/>
        </w:trPr>
        <w:tc>
          <w:tcPr>
            <w:tcW w:w="6238" w:type="dxa"/>
            <w:gridSpan w:val="3"/>
            <w:shd w:val="clear" w:color="auto" w:fill="FFE9BF"/>
            <w:vAlign w:val="center"/>
          </w:tcPr>
          <w:p w14:paraId="70CFC47A" w14:textId="77777777" w:rsidR="008F558C" w:rsidRPr="00233FB9" w:rsidRDefault="00D15224" w:rsidP="00C248DE">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14:paraId="6DB1682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49F5159A"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878B628" w14:textId="77777777" w:rsidTr="00AC27B7">
        <w:trPr>
          <w:trHeight w:val="356"/>
        </w:trPr>
        <w:tc>
          <w:tcPr>
            <w:tcW w:w="709" w:type="dxa"/>
            <w:shd w:val="clear" w:color="auto" w:fill="FFE9BF"/>
            <w:vAlign w:val="center"/>
          </w:tcPr>
          <w:p w14:paraId="7B936CD3" w14:textId="77777777" w:rsidR="00704C97" w:rsidRPr="00233FB9" w:rsidRDefault="00704C97" w:rsidP="002609C7">
            <w:pPr>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14:paraId="61C2C7D2" w14:textId="77777777" w:rsidR="00704C97" w:rsidRPr="00233FB9" w:rsidRDefault="00704C97" w:rsidP="002609C7">
            <w:pPr>
              <w:spacing w:line="276" w:lineRule="auto"/>
              <w:rPr>
                <w:rFonts w:ascii="Arial Narrow" w:hAnsi="Arial Narrow"/>
                <w:b/>
                <w:bCs/>
              </w:rPr>
            </w:pPr>
          </w:p>
        </w:tc>
      </w:tr>
      <w:tr w:rsidR="003C4195" w:rsidRPr="00233FB9" w14:paraId="047DDAE3" w14:textId="77777777" w:rsidTr="00AC27B7">
        <w:trPr>
          <w:trHeight w:val="567"/>
        </w:trPr>
        <w:tc>
          <w:tcPr>
            <w:tcW w:w="6238" w:type="dxa"/>
            <w:gridSpan w:val="3"/>
            <w:shd w:val="clear" w:color="auto" w:fill="FFE9BF"/>
            <w:vAlign w:val="center"/>
          </w:tcPr>
          <w:p w14:paraId="19F0E178" w14:textId="77777777"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14:paraId="4906704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70DB8F9"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C45DC82" w14:textId="77777777" w:rsidTr="00AC27B7">
        <w:trPr>
          <w:trHeight w:val="450"/>
        </w:trPr>
        <w:tc>
          <w:tcPr>
            <w:tcW w:w="709" w:type="dxa"/>
            <w:shd w:val="clear" w:color="auto" w:fill="FFE9BF"/>
            <w:vAlign w:val="center"/>
          </w:tcPr>
          <w:p w14:paraId="6B42F34E"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027CE410" w14:textId="77777777" w:rsidR="00D15224" w:rsidRPr="00233FB9" w:rsidRDefault="00D15224" w:rsidP="002609C7">
            <w:pPr>
              <w:spacing w:line="276" w:lineRule="auto"/>
              <w:rPr>
                <w:rFonts w:ascii="Arial Narrow" w:hAnsi="Arial Narrow"/>
                <w:b/>
                <w:bCs/>
              </w:rPr>
            </w:pPr>
          </w:p>
        </w:tc>
      </w:tr>
      <w:tr w:rsidR="003C4195" w:rsidRPr="00233FB9" w14:paraId="6A143671" w14:textId="77777777" w:rsidTr="00AC27B7">
        <w:trPr>
          <w:trHeight w:val="821"/>
        </w:trPr>
        <w:tc>
          <w:tcPr>
            <w:tcW w:w="6238" w:type="dxa"/>
            <w:gridSpan w:val="3"/>
            <w:shd w:val="clear" w:color="auto" w:fill="FFE9BF"/>
            <w:vAlign w:val="center"/>
          </w:tcPr>
          <w:p w14:paraId="6F291E86" w14:textId="77777777"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784ED77"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61969D0F"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589FD97" w14:textId="77777777" w:rsidTr="00AC27B7">
        <w:trPr>
          <w:trHeight w:val="360"/>
        </w:trPr>
        <w:tc>
          <w:tcPr>
            <w:tcW w:w="709" w:type="dxa"/>
            <w:shd w:val="clear" w:color="auto" w:fill="FFE9BF"/>
            <w:vAlign w:val="center"/>
          </w:tcPr>
          <w:p w14:paraId="24797FC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64275F90" w14:textId="77777777" w:rsidR="00D15224" w:rsidRPr="00233FB9" w:rsidRDefault="00D15224" w:rsidP="002609C7">
            <w:pPr>
              <w:spacing w:line="276" w:lineRule="auto"/>
              <w:rPr>
                <w:rFonts w:ascii="Arial Narrow" w:hAnsi="Arial Narrow"/>
                <w:b/>
                <w:bCs/>
              </w:rPr>
            </w:pPr>
          </w:p>
        </w:tc>
      </w:tr>
      <w:tr w:rsidR="003C4195" w:rsidRPr="00233FB9" w14:paraId="22A487CB" w14:textId="77777777" w:rsidTr="00AC27B7">
        <w:trPr>
          <w:trHeight w:val="538"/>
        </w:trPr>
        <w:tc>
          <w:tcPr>
            <w:tcW w:w="6238" w:type="dxa"/>
            <w:gridSpan w:val="3"/>
            <w:shd w:val="clear" w:color="auto" w:fill="FFE9BF"/>
            <w:vAlign w:val="center"/>
          </w:tcPr>
          <w:p w14:paraId="29D26160" w14:textId="77777777"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wpływ na 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14:paraId="06EE5959"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0E66B06"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700F5BFC" w14:textId="77777777" w:rsidTr="00AC27B7">
        <w:trPr>
          <w:trHeight w:val="384"/>
        </w:trPr>
        <w:tc>
          <w:tcPr>
            <w:tcW w:w="709" w:type="dxa"/>
            <w:shd w:val="clear" w:color="auto" w:fill="FFE9BF"/>
            <w:vAlign w:val="center"/>
          </w:tcPr>
          <w:p w14:paraId="1CFA3C9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6F2EA32" w14:textId="77777777" w:rsidR="00D15224" w:rsidRPr="00233FB9" w:rsidRDefault="00D15224" w:rsidP="002609C7">
            <w:pPr>
              <w:spacing w:line="276" w:lineRule="auto"/>
              <w:rPr>
                <w:rFonts w:ascii="Arial Narrow" w:hAnsi="Arial Narrow"/>
                <w:b/>
                <w:bCs/>
              </w:rPr>
            </w:pPr>
          </w:p>
        </w:tc>
      </w:tr>
      <w:tr w:rsidR="003C4195" w:rsidRPr="00233FB9" w14:paraId="6D402778" w14:textId="77777777" w:rsidTr="00AC27B7">
        <w:trPr>
          <w:trHeight w:val="496"/>
        </w:trPr>
        <w:tc>
          <w:tcPr>
            <w:tcW w:w="6238" w:type="dxa"/>
            <w:gridSpan w:val="3"/>
            <w:shd w:val="clear" w:color="auto" w:fill="FFE9BF"/>
            <w:vAlign w:val="center"/>
          </w:tcPr>
          <w:p w14:paraId="1848D693" w14:textId="77777777" w:rsidR="00D15224" w:rsidRPr="00233FB9" w:rsidRDefault="00825D84" w:rsidP="00C248DE">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14:paraId="3D5C7AFA"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FE69DCB"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49DA6AAF" w14:textId="77777777" w:rsidTr="00AC27B7">
        <w:trPr>
          <w:trHeight w:val="382"/>
        </w:trPr>
        <w:tc>
          <w:tcPr>
            <w:tcW w:w="709" w:type="dxa"/>
            <w:shd w:val="clear" w:color="auto" w:fill="FFE9BF"/>
            <w:vAlign w:val="center"/>
          </w:tcPr>
          <w:p w14:paraId="513725AC" w14:textId="77777777" w:rsidR="00D15224" w:rsidRPr="00233FB9" w:rsidRDefault="00D15224"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BAD13B9" w14:textId="77777777" w:rsidR="004E2D1A" w:rsidRPr="00233FB9" w:rsidRDefault="004E2D1A" w:rsidP="002609C7">
            <w:pPr>
              <w:spacing w:line="276" w:lineRule="auto"/>
              <w:rPr>
                <w:rFonts w:ascii="Arial Narrow" w:hAnsi="Arial Narrow"/>
                <w:b/>
                <w:bCs/>
              </w:rPr>
            </w:pPr>
          </w:p>
        </w:tc>
      </w:tr>
      <w:tr w:rsidR="003C4195" w:rsidRPr="00233FB9" w14:paraId="1B0A70B6" w14:textId="77777777" w:rsidTr="00AC27B7">
        <w:trPr>
          <w:trHeight w:val="382"/>
        </w:trPr>
        <w:tc>
          <w:tcPr>
            <w:tcW w:w="9640" w:type="dxa"/>
            <w:gridSpan w:val="6"/>
            <w:shd w:val="clear" w:color="auto" w:fill="F6B500"/>
            <w:vAlign w:val="center"/>
          </w:tcPr>
          <w:p w14:paraId="5B3BAA8B" w14:textId="77777777"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14:paraId="40F70043" w14:textId="77777777" w:rsidTr="00AC27B7">
        <w:trPr>
          <w:trHeight w:val="2852"/>
        </w:trPr>
        <w:tc>
          <w:tcPr>
            <w:tcW w:w="4111" w:type="dxa"/>
            <w:gridSpan w:val="2"/>
            <w:shd w:val="clear" w:color="auto" w:fill="FFE9BF"/>
            <w:vAlign w:val="center"/>
          </w:tcPr>
          <w:p w14:paraId="7A92C444" w14:textId="77777777" w:rsidR="00C909DD" w:rsidRPr="00233FB9" w:rsidRDefault="00DB29E4" w:rsidP="00864487">
            <w:pPr>
              <w:spacing w:line="276" w:lineRule="auto"/>
              <w:jc w:val="center"/>
              <w:rPr>
                <w:rFonts w:ascii="Arial Narrow" w:hAnsi="Arial Narrow"/>
                <w:b/>
                <w:bCs/>
              </w:rPr>
            </w:pPr>
            <w:r w:rsidRPr="00233FB9">
              <w:rPr>
                <w:rFonts w:ascii="Arial Narrow" w:hAnsi="Arial Narrow"/>
                <w:b/>
                <w:bCs/>
              </w:rPr>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FE9BF"/>
          </w:tcPr>
          <w:p w14:paraId="6B804FD9" w14:textId="77777777"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14:paraId="34842E72" w14:textId="77777777" w:rsidR="00EA1D4D" w:rsidRPr="00233FB9" w:rsidRDefault="00EA1D4D" w:rsidP="002609C7">
            <w:pPr>
              <w:autoSpaceDE w:val="0"/>
              <w:autoSpaceDN w:val="0"/>
              <w:adjustRightInd w:val="0"/>
              <w:spacing w:line="276" w:lineRule="auto"/>
              <w:jc w:val="center"/>
              <w:rPr>
                <w:rFonts w:ascii="Arial Narrow" w:hAnsi="Arial Narrow" w:cs="Calibri"/>
              </w:rPr>
            </w:pPr>
          </w:p>
          <w:p w14:paraId="4DF69392" w14:textId="77777777"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FE9BF"/>
          </w:tcPr>
          <w:p w14:paraId="07881ECF" w14:textId="77777777"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14:paraId="0C12ABB7" w14:textId="77777777"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14:paraId="43524E04" w14:textId="77777777" w:rsidR="00C909DD" w:rsidRPr="00233FB9" w:rsidRDefault="00C909DD" w:rsidP="002609C7">
            <w:pPr>
              <w:autoSpaceDE w:val="0"/>
              <w:autoSpaceDN w:val="0"/>
              <w:adjustRightInd w:val="0"/>
              <w:spacing w:line="276" w:lineRule="auto"/>
              <w:jc w:val="center"/>
              <w:rPr>
                <w:rFonts w:ascii="Arial Narrow" w:hAnsi="Arial Narrow" w:cs="Calibri"/>
              </w:rPr>
            </w:pPr>
          </w:p>
          <w:p w14:paraId="4787D4AE" w14:textId="77777777"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14:paraId="26961D38" w14:textId="77777777" w:rsidTr="00AC27B7">
        <w:trPr>
          <w:trHeight w:val="533"/>
        </w:trPr>
        <w:tc>
          <w:tcPr>
            <w:tcW w:w="4111" w:type="dxa"/>
            <w:gridSpan w:val="2"/>
            <w:shd w:val="clear" w:color="auto" w:fill="auto"/>
            <w:vAlign w:val="center"/>
          </w:tcPr>
          <w:p w14:paraId="5ED1D724" w14:textId="77777777" w:rsidR="00704C97" w:rsidRPr="00233FB9" w:rsidRDefault="002D2364" w:rsidP="00730AC8">
            <w:pPr>
              <w:spacing w:line="276" w:lineRule="auto"/>
              <w:jc w:val="left"/>
              <w:rPr>
                <w:rFonts w:ascii="Arial Narrow" w:hAnsi="Arial Narrow"/>
                <w:bCs/>
              </w:rPr>
            </w:pPr>
            <w:r w:rsidRPr="00233FB9">
              <w:rPr>
                <w:rFonts w:ascii="Arial Narrow" w:hAnsi="Arial Narrow"/>
                <w:bCs/>
              </w:rPr>
              <w:t>1)</w:t>
            </w:r>
          </w:p>
        </w:tc>
        <w:tc>
          <w:tcPr>
            <w:tcW w:w="2835" w:type="dxa"/>
            <w:gridSpan w:val="2"/>
            <w:shd w:val="clear" w:color="auto" w:fill="auto"/>
            <w:vAlign w:val="center"/>
          </w:tcPr>
          <w:p w14:paraId="333760E3" w14:textId="77777777"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E8CB203" w14:textId="77777777" w:rsidR="00704C97" w:rsidRPr="00233FB9" w:rsidRDefault="00704C97" w:rsidP="00B330ED">
            <w:pPr>
              <w:spacing w:line="276" w:lineRule="auto"/>
              <w:jc w:val="center"/>
              <w:rPr>
                <w:rFonts w:ascii="Arial Narrow" w:hAnsi="Arial Narrow"/>
                <w:b/>
                <w:bCs/>
              </w:rPr>
            </w:pPr>
          </w:p>
        </w:tc>
      </w:tr>
      <w:tr w:rsidR="003C4195" w:rsidRPr="00233FB9" w14:paraId="5D832EF7" w14:textId="77777777" w:rsidTr="00AC27B7">
        <w:trPr>
          <w:trHeight w:val="533"/>
        </w:trPr>
        <w:tc>
          <w:tcPr>
            <w:tcW w:w="4111" w:type="dxa"/>
            <w:gridSpan w:val="2"/>
            <w:shd w:val="clear" w:color="auto" w:fill="auto"/>
            <w:vAlign w:val="center"/>
          </w:tcPr>
          <w:p w14:paraId="67EBB832" w14:textId="77777777" w:rsidR="005F25C1" w:rsidRPr="00233FB9" w:rsidRDefault="002D2364" w:rsidP="00730AC8">
            <w:pPr>
              <w:spacing w:line="276" w:lineRule="auto"/>
              <w:jc w:val="left"/>
              <w:rPr>
                <w:rFonts w:ascii="Arial Narrow" w:hAnsi="Arial Narrow"/>
                <w:bCs/>
              </w:rPr>
            </w:pPr>
            <w:r w:rsidRPr="00233FB9">
              <w:rPr>
                <w:rFonts w:ascii="Arial Narrow" w:hAnsi="Arial Narrow"/>
                <w:bCs/>
              </w:rPr>
              <w:t>2)</w:t>
            </w:r>
          </w:p>
        </w:tc>
        <w:tc>
          <w:tcPr>
            <w:tcW w:w="2835" w:type="dxa"/>
            <w:gridSpan w:val="2"/>
            <w:shd w:val="clear" w:color="auto" w:fill="auto"/>
            <w:vAlign w:val="center"/>
          </w:tcPr>
          <w:p w14:paraId="5906419C" w14:textId="77777777"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00FE9A4" w14:textId="77777777" w:rsidR="005F25C1" w:rsidRPr="00233FB9" w:rsidRDefault="005F25C1" w:rsidP="00B330ED">
            <w:pPr>
              <w:spacing w:line="276" w:lineRule="auto"/>
              <w:jc w:val="center"/>
              <w:rPr>
                <w:rFonts w:ascii="Arial Narrow" w:hAnsi="Arial Narrow"/>
                <w:b/>
                <w:bCs/>
              </w:rPr>
            </w:pPr>
          </w:p>
        </w:tc>
      </w:tr>
      <w:tr w:rsidR="003C4195" w:rsidRPr="00233FB9" w14:paraId="1CFFECB8" w14:textId="77777777" w:rsidTr="00AC27B7">
        <w:trPr>
          <w:trHeight w:val="898"/>
        </w:trPr>
        <w:tc>
          <w:tcPr>
            <w:tcW w:w="4111" w:type="dxa"/>
            <w:gridSpan w:val="2"/>
            <w:shd w:val="clear" w:color="auto" w:fill="FFE9BF"/>
            <w:vAlign w:val="center"/>
          </w:tcPr>
          <w:p w14:paraId="0CAD9346" w14:textId="77777777" w:rsidR="00C909DD" w:rsidRPr="00233FB9" w:rsidRDefault="00DB29E4" w:rsidP="0078573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skonsolidowane sprawozdania finansowe, obejmujące na zasadzie konsolidacji, dane innego przedsiębiorstwa oraz nie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16"/>
            </w:r>
          </w:p>
        </w:tc>
        <w:tc>
          <w:tcPr>
            <w:tcW w:w="2835" w:type="dxa"/>
            <w:gridSpan w:val="2"/>
            <w:shd w:val="clear" w:color="auto" w:fill="auto"/>
            <w:vAlign w:val="center"/>
          </w:tcPr>
          <w:p w14:paraId="79F79A3A"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2AE48CF2"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3E6C6EF6" w14:textId="77777777" w:rsidTr="00AC27B7">
        <w:trPr>
          <w:trHeight w:val="898"/>
        </w:trPr>
        <w:tc>
          <w:tcPr>
            <w:tcW w:w="4111" w:type="dxa"/>
            <w:gridSpan w:val="2"/>
            <w:shd w:val="clear" w:color="auto" w:fill="FFE9BF"/>
            <w:vAlign w:val="center"/>
          </w:tcPr>
          <w:p w14:paraId="2129094A" w14:textId="77777777"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14:paraId="3E56296F" w14:textId="77777777"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0A806118"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7A197A0E"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14:paraId="60E9A137" w14:textId="77777777" w:rsidR="00C66E84" w:rsidRPr="00233FB9" w:rsidRDefault="00C66E84" w:rsidP="002609C7">
      <w:pPr>
        <w:pStyle w:val="Tekstpodstawowy3"/>
        <w:spacing w:after="0" w:line="276" w:lineRule="auto"/>
        <w:jc w:val="left"/>
        <w:rPr>
          <w:rFonts w:ascii="Arial Narrow" w:hAnsi="Arial Narrow" w:cs="Calibri"/>
          <w:b/>
          <w:bCs/>
          <w:sz w:val="22"/>
          <w:szCs w:val="22"/>
        </w:rPr>
      </w:pPr>
    </w:p>
    <w:p w14:paraId="7DDAB09D" w14:textId="77777777" w:rsidR="00DB29E4" w:rsidRPr="00233FB9" w:rsidRDefault="00DB29E4" w:rsidP="002609C7">
      <w:pPr>
        <w:pStyle w:val="Tekstpodstawowy3"/>
        <w:spacing w:after="0" w:line="276" w:lineRule="auto"/>
        <w:jc w:val="left"/>
        <w:rPr>
          <w:rFonts w:ascii="Arial Narrow" w:hAnsi="Arial Narrow" w:cs="Calibri"/>
          <w:b/>
          <w:bCs/>
          <w:sz w:val="22"/>
          <w:szCs w:val="22"/>
        </w:rPr>
      </w:pPr>
    </w:p>
    <w:p w14:paraId="49B67DFB" w14:textId="77777777" w:rsidR="00DB29E4" w:rsidRPr="00233FB9" w:rsidRDefault="00DB29E4" w:rsidP="002609C7">
      <w:pPr>
        <w:pStyle w:val="Tekstpodstawowy3"/>
        <w:spacing w:after="0" w:line="276" w:lineRule="auto"/>
        <w:jc w:val="left"/>
        <w:rPr>
          <w:rFonts w:ascii="Arial Narrow" w:hAnsi="Arial Narrow" w:cs="Calibri"/>
          <w:b/>
          <w:bCs/>
          <w:sz w:val="22"/>
          <w:szCs w:val="22"/>
        </w:rPr>
        <w:sectPr w:rsidR="00DB29E4" w:rsidRPr="00233FB9" w:rsidSect="00575CB9">
          <w:endnotePr>
            <w:numFmt w:val="decimal"/>
          </w:endnotePr>
          <w:pgSz w:w="11906" w:h="16838"/>
          <w:pgMar w:top="1417" w:right="1417" w:bottom="1417" w:left="1417" w:header="708" w:footer="397" w:gutter="0"/>
          <w:cols w:space="708"/>
          <w:titlePg/>
          <w:docGrid w:linePitch="360"/>
        </w:sectPr>
      </w:pPr>
    </w:p>
    <w:p w14:paraId="790BE544" w14:textId="77777777"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t xml:space="preserve">4. </w:t>
      </w:r>
      <w:r w:rsidR="00DB29E4"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17"/>
      </w:r>
      <w:r w:rsidR="002D2364" w:rsidRPr="00233FB9">
        <w:rPr>
          <w:rFonts w:ascii="Arial Narrow" w:hAnsi="Arial Narrow"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203"/>
        <w:gridCol w:w="1418"/>
        <w:gridCol w:w="1490"/>
      </w:tblGrid>
      <w:tr w:rsidR="003C4195" w:rsidRPr="00233FB9" w14:paraId="60F21BE7" w14:textId="77777777" w:rsidTr="00AC27B7">
        <w:trPr>
          <w:trHeight w:val="1118"/>
        </w:trPr>
        <w:tc>
          <w:tcPr>
            <w:tcW w:w="2338" w:type="dxa"/>
            <w:vMerge w:val="restart"/>
            <w:shd w:val="clear" w:color="auto" w:fill="F6B500"/>
            <w:vAlign w:val="center"/>
          </w:tcPr>
          <w:p w14:paraId="58674ECC" w14:textId="77777777" w:rsidR="00DB29E4"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p>
        </w:tc>
        <w:tc>
          <w:tcPr>
            <w:tcW w:w="4325" w:type="dxa"/>
            <w:gridSpan w:val="3"/>
            <w:tcBorders>
              <w:bottom w:val="single" w:sz="4" w:space="0" w:color="auto"/>
            </w:tcBorders>
            <w:shd w:val="clear" w:color="auto" w:fill="F6B500"/>
            <w:vAlign w:val="center"/>
          </w:tcPr>
          <w:p w14:paraId="1DE3816E" w14:textId="3E05D201" w:rsidR="000F542C" w:rsidRPr="00233FB9" w:rsidRDefault="00DB29E4"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3BE90E03" w14:textId="77777777" w:rsidR="00DB29E4" w:rsidRPr="00233FB9" w:rsidRDefault="00DB29E4"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111" w:type="dxa"/>
            <w:gridSpan w:val="3"/>
            <w:tcBorders>
              <w:bottom w:val="single" w:sz="4" w:space="0" w:color="auto"/>
            </w:tcBorders>
            <w:shd w:val="clear" w:color="auto" w:fill="F6B500"/>
            <w:vAlign w:val="center"/>
          </w:tcPr>
          <w:p w14:paraId="59048E32" w14:textId="09F0987D" w:rsidR="00626357" w:rsidRPr="00233FB9" w:rsidRDefault="00DB29E4"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1ECFF0B4" w14:textId="77777777" w:rsidR="00DB29E4" w:rsidRPr="00233FB9" w:rsidRDefault="00DB29E4" w:rsidP="0062635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00626357" w:rsidRPr="00233FB9">
              <w:rPr>
                <w:rFonts w:ascii="Arial Narrow" w:hAnsi="Arial Narrow" w:cs="Calibri"/>
                <w:b/>
                <w:i/>
              </w:rPr>
              <w:t xml:space="preserve"> </w:t>
            </w:r>
            <w:r w:rsidRPr="00233FB9">
              <w:rPr>
                <w:rFonts w:ascii="Arial Narrow" w:hAnsi="Arial Narrow" w:cs="Calibri"/>
                <w:b/>
                <w:i/>
              </w:rPr>
              <w:t xml:space="preserve">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111" w:type="dxa"/>
            <w:gridSpan w:val="3"/>
            <w:tcBorders>
              <w:bottom w:val="single" w:sz="4" w:space="0" w:color="auto"/>
            </w:tcBorders>
            <w:shd w:val="clear" w:color="auto" w:fill="F6B500"/>
            <w:vAlign w:val="center"/>
          </w:tcPr>
          <w:p w14:paraId="38164DCD" w14:textId="6E16A490" w:rsidR="00DB29E4" w:rsidRPr="00233FB9" w:rsidRDefault="00DB29E4"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8"/>
            </w:r>
          </w:p>
          <w:p w14:paraId="75B41685" w14:textId="77777777" w:rsidR="000940E6" w:rsidRPr="00233FB9" w:rsidRDefault="000940E6" w:rsidP="000940E6">
            <w:pPr>
              <w:pStyle w:val="Tekstpodstawowy2"/>
              <w:spacing w:after="0" w:line="276" w:lineRule="auto"/>
              <w:jc w:val="center"/>
              <w:rPr>
                <w:rFonts w:ascii="Arial Narrow" w:hAnsi="Arial Narrow" w:cs="Calibri"/>
                <w:b/>
                <w:bCs/>
              </w:rPr>
            </w:pPr>
          </w:p>
          <w:p w14:paraId="4AB37090" w14:textId="77777777" w:rsidR="00DB29E4" w:rsidRPr="00233FB9" w:rsidRDefault="00DB29E4"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2DBE3F58" w14:textId="77777777" w:rsidTr="00AC27B7">
        <w:trPr>
          <w:trHeight w:val="562"/>
        </w:trPr>
        <w:tc>
          <w:tcPr>
            <w:tcW w:w="2338" w:type="dxa"/>
            <w:vMerge/>
            <w:tcBorders>
              <w:bottom w:val="single" w:sz="4" w:space="0" w:color="auto"/>
            </w:tcBorders>
            <w:shd w:val="clear" w:color="auto" w:fill="548DD4"/>
            <w:vAlign w:val="center"/>
          </w:tcPr>
          <w:p w14:paraId="432553B8" w14:textId="77777777" w:rsidR="00DB29E4" w:rsidRPr="00233FB9" w:rsidRDefault="00DB29E4" w:rsidP="002609C7">
            <w:pPr>
              <w:spacing w:line="276" w:lineRule="auto"/>
              <w:rPr>
                <w:rFonts w:ascii="Arial Narrow" w:hAnsi="Arial Narrow"/>
              </w:rPr>
            </w:pPr>
          </w:p>
        </w:tc>
        <w:tc>
          <w:tcPr>
            <w:tcW w:w="1349" w:type="dxa"/>
            <w:shd w:val="clear" w:color="auto" w:fill="FFE9BF"/>
            <w:vAlign w:val="center"/>
          </w:tcPr>
          <w:p w14:paraId="0A099BC7"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r w:rsidR="00940DC2" w:rsidRPr="00233FB9">
              <w:rPr>
                <w:rStyle w:val="Odwoanieprzypisukocowego"/>
                <w:rFonts w:ascii="Arial Narrow" w:hAnsi="Arial Narrow"/>
                <w:b/>
                <w:bCs/>
              </w:rPr>
              <w:endnoteReference w:id="19"/>
            </w:r>
          </w:p>
          <w:p w14:paraId="2DA9E448"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7" w:type="dxa"/>
            <w:shd w:val="clear" w:color="auto" w:fill="FFE9BF"/>
            <w:vAlign w:val="center"/>
          </w:tcPr>
          <w:p w14:paraId="0BC46BEA" w14:textId="6B9708C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r w:rsidR="00C86EEA" w:rsidRPr="00233FB9">
              <w:rPr>
                <w:rStyle w:val="Odwoanieprzypisukocowego"/>
                <w:rFonts w:ascii="Arial Narrow" w:hAnsi="Arial Narrow"/>
                <w:b/>
                <w:bCs/>
              </w:rPr>
              <w:endnoteReference w:id="20"/>
            </w:r>
          </w:p>
          <w:p w14:paraId="096CB50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55696DB7" w14:textId="77777777" w:rsidR="00125CAF" w:rsidRPr="00233FB9" w:rsidRDefault="00125CAF" w:rsidP="00125CAF">
            <w:pPr>
              <w:spacing w:line="276" w:lineRule="auto"/>
              <w:rPr>
                <w:rFonts w:ascii="Arial Narrow" w:hAnsi="Arial Narrow"/>
                <w:b/>
                <w:bCs/>
              </w:rPr>
            </w:pPr>
          </w:p>
          <w:p w14:paraId="4AE75479" w14:textId="10954435" w:rsidR="002D6A7A" w:rsidRPr="00233FB9" w:rsidRDefault="00DB29E4" w:rsidP="00125CAF">
            <w:pPr>
              <w:spacing w:line="276" w:lineRule="auto"/>
              <w:jc w:val="center"/>
              <w:rPr>
                <w:rFonts w:ascii="Arial Narrow" w:hAnsi="Arial Narrow"/>
                <w:i/>
                <w:iCs/>
              </w:rPr>
            </w:pPr>
            <w:r w:rsidRPr="00233FB9">
              <w:rPr>
                <w:rFonts w:ascii="Arial Narrow" w:hAnsi="Arial Narrow"/>
                <w:b/>
                <w:bCs/>
              </w:rPr>
              <w:t>Suma aktywów bilansu</w:t>
            </w:r>
            <w:r w:rsidR="00C86EEA" w:rsidRPr="00233FB9">
              <w:rPr>
                <w:rStyle w:val="Odwoanieprzypisukocowego"/>
                <w:rFonts w:ascii="Arial Narrow" w:hAnsi="Arial Narrow"/>
                <w:b/>
                <w:bCs/>
              </w:rPr>
              <w:endnoteReference w:id="21"/>
            </w:r>
            <w:r w:rsidR="0030681B" w:rsidRPr="00233FB9">
              <w:rPr>
                <w:rFonts w:ascii="Arial Narrow" w:hAnsi="Arial Narrow"/>
                <w:i/>
                <w:iCs/>
              </w:rPr>
              <w:t>(w tys. EUR)</w:t>
            </w:r>
          </w:p>
          <w:p w14:paraId="1C389BED" w14:textId="77777777" w:rsidR="0030681B" w:rsidRPr="00233FB9" w:rsidRDefault="0030681B" w:rsidP="00AC27B7">
            <w:pPr>
              <w:spacing w:line="276" w:lineRule="auto"/>
              <w:jc w:val="center"/>
              <w:rPr>
                <w:rFonts w:ascii="Arial Narrow" w:hAnsi="Arial Narrow"/>
                <w:i/>
                <w:iCs/>
              </w:rPr>
            </w:pPr>
          </w:p>
          <w:p w14:paraId="27A0924E" w14:textId="2A3F0445" w:rsidR="00DB29E4" w:rsidRPr="00233FB9" w:rsidRDefault="00DB29E4" w:rsidP="000940E6">
            <w:pPr>
              <w:spacing w:line="276" w:lineRule="auto"/>
              <w:jc w:val="center"/>
              <w:rPr>
                <w:rFonts w:ascii="Arial Narrow" w:hAnsi="Arial Narrow"/>
                <w:i/>
                <w:iCs/>
              </w:rPr>
            </w:pPr>
          </w:p>
        </w:tc>
        <w:tc>
          <w:tcPr>
            <w:tcW w:w="1276" w:type="dxa"/>
            <w:shd w:val="clear" w:color="auto" w:fill="FFE9BF"/>
            <w:vAlign w:val="center"/>
          </w:tcPr>
          <w:p w14:paraId="561986D6"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2C56AB0B"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276" w:type="dxa"/>
            <w:shd w:val="clear" w:color="auto" w:fill="FFE9BF"/>
            <w:vAlign w:val="center"/>
          </w:tcPr>
          <w:p w14:paraId="3B5548FF" w14:textId="77777777" w:rsidR="00AE067B" w:rsidRPr="00233FB9" w:rsidRDefault="00AE067B" w:rsidP="000940E6">
            <w:pPr>
              <w:spacing w:line="276" w:lineRule="auto"/>
              <w:jc w:val="center"/>
              <w:rPr>
                <w:rFonts w:ascii="Arial Narrow" w:hAnsi="Arial Narrow"/>
                <w:b/>
                <w:bCs/>
              </w:rPr>
            </w:pPr>
          </w:p>
          <w:p w14:paraId="6E1EA2C1" w14:textId="6927EA52"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56A96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48A2DC8C" w14:textId="77777777" w:rsidR="00125CAF" w:rsidRPr="00233FB9" w:rsidRDefault="00125CAF" w:rsidP="00125CAF">
            <w:pPr>
              <w:spacing w:line="276" w:lineRule="auto"/>
              <w:jc w:val="center"/>
              <w:rPr>
                <w:rFonts w:ascii="Arial Narrow" w:hAnsi="Arial Narrow"/>
                <w:b/>
                <w:bCs/>
              </w:rPr>
            </w:pPr>
          </w:p>
          <w:p w14:paraId="27D2FF7A" w14:textId="01FB0955" w:rsidR="002D6A7A" w:rsidRPr="00233FB9" w:rsidRDefault="00DB29E4" w:rsidP="00125CAF">
            <w:pPr>
              <w:spacing w:line="276" w:lineRule="auto"/>
              <w:jc w:val="center"/>
              <w:rPr>
                <w:rFonts w:ascii="Arial Narrow" w:hAnsi="Arial Narrow"/>
              </w:rPr>
            </w:pPr>
            <w:r w:rsidRPr="00233FB9">
              <w:rPr>
                <w:rFonts w:ascii="Arial Narrow" w:hAnsi="Arial Narrow"/>
                <w:b/>
                <w:bCs/>
              </w:rPr>
              <w:t>Suma aktywów bilansu</w:t>
            </w:r>
          </w:p>
          <w:p w14:paraId="649FBD71" w14:textId="7356BF75" w:rsidR="002D6A7A"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F3374E3" w14:textId="77777777" w:rsidR="002D6A7A" w:rsidRPr="00233FB9" w:rsidRDefault="002D6A7A" w:rsidP="000940E6">
            <w:pPr>
              <w:spacing w:line="276" w:lineRule="auto"/>
              <w:jc w:val="center"/>
              <w:rPr>
                <w:rFonts w:ascii="Arial Narrow" w:hAnsi="Arial Narrow"/>
                <w:i/>
                <w:iCs/>
              </w:rPr>
            </w:pPr>
          </w:p>
          <w:p w14:paraId="54180453" w14:textId="08F67E45" w:rsidR="00DB29E4" w:rsidRPr="00233FB9" w:rsidRDefault="00DB29E4" w:rsidP="000940E6">
            <w:pPr>
              <w:spacing w:line="276" w:lineRule="auto"/>
              <w:jc w:val="center"/>
              <w:rPr>
                <w:rFonts w:ascii="Arial Narrow" w:hAnsi="Arial Narrow"/>
                <w:i/>
                <w:iCs/>
              </w:rPr>
            </w:pPr>
          </w:p>
        </w:tc>
        <w:tc>
          <w:tcPr>
            <w:tcW w:w="1203" w:type="dxa"/>
            <w:shd w:val="clear" w:color="auto" w:fill="FFE9BF"/>
            <w:vAlign w:val="center"/>
          </w:tcPr>
          <w:p w14:paraId="386AD884"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76011D29"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8" w:type="dxa"/>
            <w:shd w:val="clear" w:color="auto" w:fill="FFE9BF"/>
            <w:vAlign w:val="center"/>
          </w:tcPr>
          <w:p w14:paraId="5B174D8F" w14:textId="61FBD3A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074FED"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490" w:type="dxa"/>
            <w:shd w:val="clear" w:color="auto" w:fill="FFE9BF"/>
            <w:vAlign w:val="center"/>
          </w:tcPr>
          <w:p w14:paraId="2AF3C33F" w14:textId="77777777" w:rsidR="00125CAF" w:rsidRPr="00233FB9" w:rsidRDefault="00125CAF" w:rsidP="00125CAF">
            <w:pPr>
              <w:spacing w:line="276" w:lineRule="auto"/>
              <w:jc w:val="center"/>
              <w:rPr>
                <w:rFonts w:ascii="Arial Narrow" w:hAnsi="Arial Narrow"/>
                <w:b/>
                <w:bCs/>
              </w:rPr>
            </w:pPr>
          </w:p>
          <w:p w14:paraId="50F7D388" w14:textId="16A1BA01" w:rsidR="00AE067B" w:rsidRPr="00233FB9" w:rsidRDefault="00DB29E4" w:rsidP="00125CAF">
            <w:pPr>
              <w:spacing w:line="276" w:lineRule="auto"/>
              <w:jc w:val="center"/>
              <w:rPr>
                <w:rFonts w:ascii="Arial Narrow" w:hAnsi="Arial Narrow"/>
                <w:b/>
                <w:bCs/>
              </w:rPr>
            </w:pPr>
            <w:r w:rsidRPr="00233FB9">
              <w:rPr>
                <w:rFonts w:ascii="Arial Narrow" w:hAnsi="Arial Narrow"/>
                <w:b/>
                <w:bCs/>
              </w:rPr>
              <w:t>Suma aktywów bilansu</w:t>
            </w:r>
          </w:p>
          <w:p w14:paraId="6AA11B63" w14:textId="576175FA" w:rsidR="00CE53E7"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8E54671" w14:textId="77777777" w:rsidR="002D6A7A" w:rsidRPr="00233FB9" w:rsidRDefault="002D6A7A" w:rsidP="000940E6">
            <w:pPr>
              <w:spacing w:line="276" w:lineRule="auto"/>
              <w:rPr>
                <w:rFonts w:ascii="Arial Narrow" w:hAnsi="Arial Narrow"/>
                <w:i/>
                <w:iCs/>
              </w:rPr>
            </w:pPr>
          </w:p>
          <w:p w14:paraId="6ECC469F" w14:textId="437AC196" w:rsidR="00DB29E4" w:rsidRPr="00233FB9" w:rsidRDefault="00DB29E4" w:rsidP="000940E6">
            <w:pPr>
              <w:spacing w:line="276" w:lineRule="auto"/>
              <w:jc w:val="center"/>
              <w:rPr>
                <w:rFonts w:ascii="Arial Narrow" w:hAnsi="Arial Narrow"/>
                <w:i/>
                <w:iCs/>
              </w:rPr>
            </w:pPr>
          </w:p>
        </w:tc>
      </w:tr>
      <w:tr w:rsidR="003C4195" w:rsidRPr="00233FB9" w14:paraId="6BF448D0" w14:textId="77777777" w:rsidTr="00AC27B7">
        <w:trPr>
          <w:trHeight w:val="501"/>
        </w:trPr>
        <w:tc>
          <w:tcPr>
            <w:tcW w:w="2338" w:type="dxa"/>
            <w:shd w:val="clear" w:color="auto" w:fill="FFE9BF"/>
            <w:vAlign w:val="center"/>
          </w:tcPr>
          <w:p w14:paraId="7690D6ED" w14:textId="77777777" w:rsidR="00DB29E4" w:rsidRPr="00233FB9" w:rsidRDefault="00DB29E4" w:rsidP="008B295C">
            <w:pPr>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Wnioskodawcy</w:t>
            </w:r>
          </w:p>
        </w:tc>
        <w:tc>
          <w:tcPr>
            <w:tcW w:w="1349" w:type="dxa"/>
            <w:shd w:val="clear" w:color="auto" w:fill="FFFFFF"/>
            <w:vAlign w:val="center"/>
          </w:tcPr>
          <w:p w14:paraId="2D9238A3"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D93867A"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7F9AD82C"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26418B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05158472"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2586BA0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3C9C0D6A"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49BB780B"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7F92459"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696F03DC" w14:textId="77777777" w:rsidTr="00AC27B7">
        <w:trPr>
          <w:trHeight w:val="693"/>
        </w:trPr>
        <w:tc>
          <w:tcPr>
            <w:tcW w:w="2338" w:type="dxa"/>
            <w:shd w:val="clear" w:color="auto" w:fill="FFE9BF"/>
            <w:vAlign w:val="center"/>
          </w:tcPr>
          <w:p w14:paraId="159A55A4" w14:textId="77777777" w:rsidR="00DB29E4" w:rsidRPr="00233FB9" w:rsidRDefault="00DB29E4" w:rsidP="008B295C">
            <w:pPr>
              <w:jc w:val="center"/>
              <w:rPr>
                <w:rFonts w:ascii="Arial Narrow" w:hAnsi="Arial Narrow"/>
              </w:rPr>
            </w:pPr>
            <w:r w:rsidRPr="00233FB9">
              <w:rPr>
                <w:rFonts w:ascii="Arial Narrow" w:hAnsi="Arial Narrow" w:cs="Calibri"/>
                <w:b/>
              </w:rPr>
              <w:t>Dane przedsiębiorstwa partnerskiego nr</w:t>
            </w:r>
            <w:r w:rsidR="00D522AC" w:rsidRPr="00233FB9">
              <w:rPr>
                <w:rFonts w:ascii="Arial Narrow" w:hAnsi="Arial Narrow" w:cs="Calibri"/>
                <w:b/>
              </w:rPr>
              <w:t xml:space="preserve"> </w:t>
            </w:r>
            <w:r w:rsidRPr="00233FB9">
              <w:rPr>
                <w:rFonts w:ascii="Arial Narrow" w:hAnsi="Arial Narrow" w:cs="Calibri"/>
                <w:b/>
              </w:rPr>
              <w:t>…..</w:t>
            </w:r>
          </w:p>
        </w:tc>
        <w:tc>
          <w:tcPr>
            <w:tcW w:w="1349" w:type="dxa"/>
            <w:shd w:val="clear" w:color="auto" w:fill="FFFFFF"/>
            <w:vAlign w:val="center"/>
          </w:tcPr>
          <w:p w14:paraId="5CD434A4"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3F45D08"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0A1D37F"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B3B95F0"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7F3FA1E"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5CF3A3F"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59FA6BB6"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77030360"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49A5670C"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3A379E67" w14:textId="77777777" w:rsidTr="00AC27B7">
        <w:trPr>
          <w:trHeight w:val="569"/>
        </w:trPr>
        <w:tc>
          <w:tcPr>
            <w:tcW w:w="2338" w:type="dxa"/>
            <w:shd w:val="clear" w:color="auto" w:fill="FFE9BF"/>
            <w:vAlign w:val="center"/>
          </w:tcPr>
          <w:p w14:paraId="62F3FA38" w14:textId="77777777" w:rsidR="00DB29E4" w:rsidRPr="00233FB9" w:rsidRDefault="00DB29E4" w:rsidP="008B295C">
            <w:pPr>
              <w:jc w:val="center"/>
              <w:rPr>
                <w:rFonts w:ascii="Arial Narrow" w:hAnsi="Arial Narrow" w:cs="Calibri"/>
                <w:b/>
              </w:rPr>
            </w:pPr>
            <w:r w:rsidRPr="00233FB9">
              <w:rPr>
                <w:rFonts w:ascii="Arial Narrow" w:hAnsi="Arial Narrow" w:cs="Calibri"/>
                <w:b/>
              </w:rPr>
              <w:t xml:space="preserve">Dane przedsiębiorstwa partnerskiego </w:t>
            </w:r>
            <w:r w:rsidR="00D522AC" w:rsidRPr="00233FB9">
              <w:rPr>
                <w:rFonts w:ascii="Arial Narrow" w:hAnsi="Arial Narrow" w:cs="Calibri"/>
                <w:b/>
              </w:rPr>
              <w:t xml:space="preserve">nr </w:t>
            </w:r>
            <w:r w:rsidRPr="00233FB9">
              <w:rPr>
                <w:rFonts w:ascii="Arial Narrow" w:hAnsi="Arial Narrow" w:cs="Calibri"/>
                <w:b/>
              </w:rPr>
              <w:t>…..</w:t>
            </w:r>
          </w:p>
        </w:tc>
        <w:tc>
          <w:tcPr>
            <w:tcW w:w="1349" w:type="dxa"/>
            <w:shd w:val="clear" w:color="auto" w:fill="FFFFFF"/>
            <w:vAlign w:val="center"/>
          </w:tcPr>
          <w:p w14:paraId="44D31461"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70C1A580"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FF71EA7"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565FCFF2"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4B96A9B"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83B812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2DD725B0"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31CDAD53"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A7F2192"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043D0596" w14:textId="77777777" w:rsidTr="00AC27B7">
        <w:trPr>
          <w:trHeight w:val="1233"/>
        </w:trPr>
        <w:tc>
          <w:tcPr>
            <w:tcW w:w="2338" w:type="dxa"/>
            <w:shd w:val="clear" w:color="auto" w:fill="BFBFBF"/>
            <w:vAlign w:val="center"/>
          </w:tcPr>
          <w:p w14:paraId="02C4B063" w14:textId="77777777" w:rsidR="00DB29E4" w:rsidRPr="00233FB9" w:rsidRDefault="00DB29E4" w:rsidP="008B295C">
            <w:pPr>
              <w:jc w:val="center"/>
              <w:rPr>
                <w:rFonts w:ascii="Arial Narrow" w:hAnsi="Arial Narrow" w:cs="Calibri"/>
                <w:b/>
                <w:sz w:val="20"/>
                <w:szCs w:val="20"/>
              </w:rPr>
            </w:pPr>
            <w:r w:rsidRPr="00233FB9">
              <w:rPr>
                <w:rFonts w:ascii="Arial Narrow" w:hAnsi="Arial Narrow" w:cs="Calibri"/>
                <w:b/>
                <w:sz w:val="20"/>
                <w:szCs w:val="20"/>
              </w:rPr>
              <w:t>Proporcjonalnie skumulowane</w:t>
            </w:r>
          </w:p>
          <w:p w14:paraId="4EAF66B5" w14:textId="77777777" w:rsidR="00DB29E4" w:rsidRPr="00233FB9" w:rsidRDefault="00DB29E4" w:rsidP="008B295C">
            <w:pPr>
              <w:jc w:val="center"/>
              <w:rPr>
                <w:rFonts w:ascii="Arial Narrow" w:hAnsi="Arial Narrow" w:cs="Calibri"/>
                <w:b/>
              </w:rPr>
            </w:pPr>
            <w:r w:rsidRPr="00233FB9">
              <w:rPr>
                <w:rFonts w:ascii="Arial Narrow" w:hAnsi="Arial Narrow" w:cs="Calibri"/>
                <w:b/>
                <w:sz w:val="20"/>
                <w:szCs w:val="20"/>
              </w:rPr>
              <w:t>dane wszystkich przedsiębiorstw partnerskich</w:t>
            </w:r>
            <w:r w:rsidR="00014A27" w:rsidRPr="00233FB9">
              <w:rPr>
                <w:rStyle w:val="Odwoanieprzypisukocowego"/>
                <w:rFonts w:ascii="Arial Narrow" w:hAnsi="Arial Narrow"/>
                <w:b/>
                <w:sz w:val="20"/>
                <w:szCs w:val="20"/>
              </w:rPr>
              <w:endnoteReference w:id="22"/>
            </w:r>
          </w:p>
        </w:tc>
        <w:tc>
          <w:tcPr>
            <w:tcW w:w="1349" w:type="dxa"/>
            <w:shd w:val="clear" w:color="auto" w:fill="F2F2F2"/>
            <w:vAlign w:val="center"/>
          </w:tcPr>
          <w:p w14:paraId="3A04160F"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2F2F2"/>
            <w:vAlign w:val="center"/>
          </w:tcPr>
          <w:p w14:paraId="49CF01EF"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258A086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3B719523"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0F733643"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51F553F3"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2F2F2"/>
            <w:vAlign w:val="center"/>
          </w:tcPr>
          <w:p w14:paraId="4BA2602D"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2F2F2"/>
            <w:vAlign w:val="center"/>
          </w:tcPr>
          <w:p w14:paraId="2F508274"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2F2F2"/>
            <w:vAlign w:val="center"/>
          </w:tcPr>
          <w:p w14:paraId="3EA96964" w14:textId="77777777" w:rsidR="00DB29E4" w:rsidRPr="00233FB9" w:rsidRDefault="00DB29E4" w:rsidP="008B295C">
            <w:pPr>
              <w:pStyle w:val="Tekstprzypisudolnego"/>
              <w:jc w:val="center"/>
              <w:rPr>
                <w:rFonts w:ascii="Arial Narrow" w:hAnsi="Arial Narrow" w:cs="Calibri"/>
                <w:b/>
                <w:bCs/>
                <w:sz w:val="22"/>
                <w:szCs w:val="22"/>
              </w:rPr>
            </w:pPr>
          </w:p>
        </w:tc>
      </w:tr>
    </w:tbl>
    <w:p w14:paraId="340C0051" w14:textId="77777777" w:rsidR="008C7068" w:rsidRPr="00233FB9" w:rsidRDefault="008C7068" w:rsidP="000F542C">
      <w:pPr>
        <w:autoSpaceDE w:val="0"/>
        <w:autoSpaceDN w:val="0"/>
        <w:adjustRightInd w:val="0"/>
        <w:spacing w:line="276" w:lineRule="auto"/>
        <w:rPr>
          <w:rFonts w:ascii="Arial Narrow" w:hAnsi="Arial Narrow" w:cs="Calibri"/>
          <w:b/>
          <w:bCs/>
        </w:rPr>
      </w:pPr>
    </w:p>
    <w:p w14:paraId="5A585119" w14:textId="77777777" w:rsidR="008B295C" w:rsidRPr="00233FB9" w:rsidRDefault="008B295C" w:rsidP="00A443FB">
      <w:pPr>
        <w:autoSpaceDE w:val="0"/>
        <w:autoSpaceDN w:val="0"/>
        <w:adjustRightInd w:val="0"/>
        <w:spacing w:line="276" w:lineRule="auto"/>
        <w:rPr>
          <w:rFonts w:ascii="Arial Narrow" w:hAnsi="Arial Narrow" w:cs="Calibri"/>
          <w:bCs/>
        </w:rPr>
      </w:pPr>
    </w:p>
    <w:p w14:paraId="7BE78DF6" w14:textId="77777777" w:rsidR="00E36B04" w:rsidRPr="00233FB9" w:rsidRDefault="00E36B04" w:rsidP="00D24CFA">
      <w:pPr>
        <w:autoSpaceDE w:val="0"/>
        <w:autoSpaceDN w:val="0"/>
        <w:adjustRightInd w:val="0"/>
        <w:spacing w:line="276" w:lineRule="auto"/>
        <w:ind w:left="9204" w:firstLine="708"/>
        <w:jc w:val="right"/>
        <w:rPr>
          <w:rFonts w:ascii="Arial Narrow" w:hAnsi="Arial Narrow" w:cs="Calibri"/>
          <w:bCs/>
          <w:sz w:val="8"/>
          <w:szCs w:val="8"/>
        </w:rPr>
      </w:pPr>
    </w:p>
    <w:p w14:paraId="6278479F" w14:textId="77777777"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3B609A18" w14:textId="081658AC" w:rsidR="00D24CFA" w:rsidRPr="00233FB9" w:rsidRDefault="00D24CFA" w:rsidP="00D24CFA">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040463D0" w14:textId="77777777"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D87C76">
          <w:headerReference w:type="default" r:id="rId11"/>
          <w:footerReference w:type="default" r:id="rId12"/>
          <w:endnotePr>
            <w:numFmt w:val="decimal"/>
          </w:endnotePr>
          <w:pgSz w:w="16838" w:h="11906" w:orient="landscape"/>
          <w:pgMar w:top="1418" w:right="1418" w:bottom="1418" w:left="1418" w:header="709" w:footer="113" w:gutter="0"/>
          <w:cols w:space="708"/>
          <w:docGrid w:linePitch="360"/>
        </w:sectPr>
      </w:pPr>
    </w:p>
    <w:p w14:paraId="3775D4EA" w14:textId="0BABF68C"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3 DO OŚWIADCZENIA O SPEŁNIANIU KRYTERIÓW </w:t>
      </w:r>
      <w:r w:rsidR="0018451C" w:rsidRPr="00233FB9">
        <w:rPr>
          <w:rFonts w:ascii="Arial Narrow" w:hAnsi="Arial Narrow" w:cs="Calibri"/>
          <w:b/>
          <w:bCs/>
        </w:rPr>
        <w:t>MŚP</w:t>
      </w:r>
    </w:p>
    <w:p w14:paraId="3E75F13F" w14:textId="77777777"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14:paraId="6DC759BE" w14:textId="77777777" w:rsidTr="00AC27B7">
        <w:trPr>
          <w:trHeight w:val="601"/>
        </w:trPr>
        <w:tc>
          <w:tcPr>
            <w:tcW w:w="9640" w:type="dxa"/>
            <w:gridSpan w:val="6"/>
            <w:shd w:val="clear" w:color="auto" w:fill="F6B500"/>
            <w:vAlign w:val="center"/>
          </w:tcPr>
          <w:p w14:paraId="4DB4C85D" w14:textId="77777777"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3"/>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14:paraId="2B7786C1"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14:paraId="2379745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14:paraId="057088AB" w14:textId="77777777"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14:paraId="4937CCE8" w14:textId="77777777"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14:paraId="7CBCB060" w14:textId="77777777"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14:paraId="7B2D77C1" w14:textId="77777777" w:rsidTr="00AE067B">
        <w:trPr>
          <w:trHeight w:val="1586"/>
        </w:trPr>
        <w:tc>
          <w:tcPr>
            <w:tcW w:w="6238" w:type="dxa"/>
            <w:gridSpan w:val="3"/>
            <w:shd w:val="clear" w:color="auto" w:fill="FFE9BF"/>
            <w:vAlign w:val="center"/>
          </w:tcPr>
          <w:p w14:paraId="13CACC6E" w14:textId="77777777"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6115BEB"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43003CE8"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7CC68B1B" w14:textId="77777777" w:rsidTr="00AC27B7">
        <w:trPr>
          <w:trHeight w:val="408"/>
        </w:trPr>
        <w:tc>
          <w:tcPr>
            <w:tcW w:w="709" w:type="dxa"/>
            <w:shd w:val="clear" w:color="auto" w:fill="FFE9BF"/>
            <w:vAlign w:val="center"/>
          </w:tcPr>
          <w:p w14:paraId="1A582166"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14:paraId="42060A51" w14:textId="77777777" w:rsidR="001F59F6" w:rsidRPr="00233FB9" w:rsidRDefault="001F59F6" w:rsidP="002609C7">
            <w:pPr>
              <w:spacing w:line="276" w:lineRule="auto"/>
              <w:rPr>
                <w:rFonts w:ascii="Arial Narrow" w:hAnsi="Arial Narrow"/>
                <w:b/>
                <w:bCs/>
              </w:rPr>
            </w:pPr>
          </w:p>
        </w:tc>
      </w:tr>
      <w:tr w:rsidR="003C4195" w:rsidRPr="00233FB9" w14:paraId="4A54CCD8" w14:textId="77777777" w:rsidTr="00AE067B">
        <w:trPr>
          <w:trHeight w:val="821"/>
        </w:trPr>
        <w:tc>
          <w:tcPr>
            <w:tcW w:w="6238" w:type="dxa"/>
            <w:gridSpan w:val="3"/>
            <w:shd w:val="clear" w:color="auto" w:fill="FFE9BF"/>
            <w:vAlign w:val="center"/>
          </w:tcPr>
          <w:p w14:paraId="67D38829" w14:textId="77777777" w:rsidR="009906A5" w:rsidRPr="00233FB9" w:rsidRDefault="001F59F6" w:rsidP="00CD16C6">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445CA0" w:rsidRPr="00233FB9">
              <w:rPr>
                <w:rFonts w:ascii="Arial Narrow" w:hAnsi="Arial Narrow"/>
                <w:bCs/>
              </w:rPr>
              <w:t xml:space="preserve"> </w:t>
            </w:r>
            <w:r w:rsidR="005C0CF2" w:rsidRPr="00233FB9">
              <w:rPr>
                <w:rFonts w:ascii="Arial Narrow" w:hAnsi="Arial Narrow"/>
                <w:bCs/>
              </w:rPr>
              <w:t>w Projekcie</w:t>
            </w:r>
            <w:r w:rsidR="008B7F3D" w:rsidRPr="00233FB9">
              <w:rPr>
                <w:rFonts w:ascii="Arial Narrow" w:hAnsi="Arial Narrow"/>
                <w:bCs/>
              </w:rPr>
              <w:t>?</w:t>
            </w:r>
          </w:p>
        </w:tc>
        <w:tc>
          <w:tcPr>
            <w:tcW w:w="1701" w:type="dxa"/>
            <w:gridSpan w:val="2"/>
            <w:vAlign w:val="center"/>
          </w:tcPr>
          <w:p w14:paraId="391B88C0"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705A1141"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3E953277" w14:textId="77777777" w:rsidTr="00AC27B7">
        <w:trPr>
          <w:trHeight w:val="360"/>
        </w:trPr>
        <w:tc>
          <w:tcPr>
            <w:tcW w:w="709" w:type="dxa"/>
            <w:shd w:val="clear" w:color="auto" w:fill="FFE9BF"/>
            <w:vAlign w:val="center"/>
          </w:tcPr>
          <w:p w14:paraId="32435967"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CC9A393" w14:textId="77777777" w:rsidR="001F59F6" w:rsidRPr="00233FB9" w:rsidRDefault="001F59F6" w:rsidP="002609C7">
            <w:pPr>
              <w:spacing w:line="276" w:lineRule="auto"/>
              <w:rPr>
                <w:rFonts w:ascii="Arial Narrow" w:hAnsi="Arial Narrow"/>
                <w:b/>
                <w:bCs/>
              </w:rPr>
            </w:pPr>
          </w:p>
        </w:tc>
      </w:tr>
      <w:tr w:rsidR="003C4195" w:rsidRPr="00233FB9" w14:paraId="3B775E56" w14:textId="77777777" w:rsidTr="00AE067B">
        <w:trPr>
          <w:trHeight w:val="2418"/>
        </w:trPr>
        <w:tc>
          <w:tcPr>
            <w:tcW w:w="6238" w:type="dxa"/>
            <w:gridSpan w:val="3"/>
            <w:shd w:val="clear" w:color="auto" w:fill="FFE9BF"/>
            <w:vAlign w:val="center"/>
          </w:tcPr>
          <w:p w14:paraId="7CBDE6EE" w14:textId="77777777"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14:paraId="1C51214A"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6F76CBDA"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E4262E2" w14:textId="77777777" w:rsidTr="00AC27B7">
        <w:trPr>
          <w:trHeight w:val="384"/>
        </w:trPr>
        <w:tc>
          <w:tcPr>
            <w:tcW w:w="709" w:type="dxa"/>
            <w:shd w:val="clear" w:color="auto" w:fill="FFE9BF"/>
            <w:vAlign w:val="center"/>
          </w:tcPr>
          <w:p w14:paraId="6D6AD1B2"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35FB8C4E" w14:textId="77777777" w:rsidR="001F59F6" w:rsidRPr="00233FB9" w:rsidRDefault="001F59F6" w:rsidP="002609C7">
            <w:pPr>
              <w:spacing w:line="276" w:lineRule="auto"/>
              <w:rPr>
                <w:rFonts w:ascii="Arial Narrow" w:hAnsi="Arial Narrow"/>
                <w:b/>
                <w:bCs/>
              </w:rPr>
            </w:pPr>
          </w:p>
        </w:tc>
      </w:tr>
      <w:tr w:rsidR="003C4195" w:rsidRPr="00233FB9" w14:paraId="6C20D033" w14:textId="77777777" w:rsidTr="00AE067B">
        <w:trPr>
          <w:trHeight w:val="559"/>
        </w:trPr>
        <w:tc>
          <w:tcPr>
            <w:tcW w:w="6238" w:type="dxa"/>
            <w:gridSpan w:val="3"/>
            <w:shd w:val="clear" w:color="auto" w:fill="FFE9BF"/>
            <w:vAlign w:val="center"/>
          </w:tcPr>
          <w:p w14:paraId="23D823B6" w14:textId="77777777"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w:t>
            </w:r>
            <w:r w:rsidR="00641D0E" w:rsidRPr="00233FB9">
              <w:rPr>
                <w:rFonts w:ascii="Arial Narrow" w:hAnsi="Arial Narrow" w:cs="Calibri"/>
              </w:rPr>
              <w:br/>
            </w:r>
            <w:r w:rsidR="009906A5" w:rsidRPr="00233FB9">
              <w:rPr>
                <w:rFonts w:ascii="Arial Narrow" w:hAnsi="Arial Narrow" w:cs="Calibri"/>
              </w:rPr>
              <w:t>z umową z innymi udziałowcami/akcjonariuszami lub członkami tego przedsiębiorstwa, 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14:paraId="35DECC05"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3F45998F"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67BE7938" w14:textId="77777777" w:rsidTr="00AC27B7">
        <w:trPr>
          <w:trHeight w:val="419"/>
        </w:trPr>
        <w:tc>
          <w:tcPr>
            <w:tcW w:w="709" w:type="dxa"/>
            <w:shd w:val="clear" w:color="auto" w:fill="FFE9BF"/>
            <w:vAlign w:val="center"/>
          </w:tcPr>
          <w:p w14:paraId="41E018C8" w14:textId="77777777" w:rsidR="00746C7E" w:rsidRPr="00233FB9" w:rsidRDefault="00746C7E" w:rsidP="002609C7">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4D238BFE" w14:textId="77777777" w:rsidR="00746C7E" w:rsidRPr="00233FB9" w:rsidRDefault="00746C7E" w:rsidP="002609C7">
            <w:pPr>
              <w:spacing w:line="276" w:lineRule="auto"/>
              <w:rPr>
                <w:rFonts w:ascii="Arial Narrow" w:hAnsi="Arial Narrow"/>
                <w:bCs/>
              </w:rPr>
            </w:pPr>
          </w:p>
        </w:tc>
      </w:tr>
      <w:tr w:rsidR="003C4195" w:rsidRPr="00233FB9" w14:paraId="6A47AAC8" w14:textId="77777777" w:rsidTr="00AE067B">
        <w:trPr>
          <w:trHeight w:val="382"/>
        </w:trPr>
        <w:tc>
          <w:tcPr>
            <w:tcW w:w="6238" w:type="dxa"/>
            <w:gridSpan w:val="3"/>
            <w:tcBorders>
              <w:bottom w:val="single" w:sz="4" w:space="0" w:color="auto"/>
            </w:tcBorders>
            <w:shd w:val="clear" w:color="auto" w:fill="FFE9BF"/>
            <w:vAlign w:val="center"/>
          </w:tcPr>
          <w:p w14:paraId="113D5368" w14:textId="77777777" w:rsidR="00746C7E" w:rsidRPr="00233FB9" w:rsidRDefault="00746C7E" w:rsidP="00CD16C6">
            <w:pPr>
              <w:autoSpaceDE w:val="0"/>
              <w:autoSpaceDN w:val="0"/>
              <w:adjustRightInd w:val="0"/>
              <w:spacing w:line="276" w:lineRule="auto"/>
              <w:ind w:left="356" w:hanging="356"/>
              <w:jc w:val="left"/>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bądź też wpływ za pośrednictwem osoby </w:t>
            </w:r>
            <w:r w:rsidR="00AE5BFF" w:rsidRPr="00233FB9">
              <w:rPr>
                <w:rFonts w:ascii="Arial Narrow" w:hAnsi="Arial Narrow"/>
                <w:bCs/>
              </w:rPr>
              <w:t xml:space="preserve">fizycznej 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14:paraId="78B56C22" w14:textId="77777777"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14:paraId="63024CC2" w14:textId="77777777"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14:paraId="5FF54A74" w14:textId="77777777" w:rsidTr="00AC27B7">
        <w:trPr>
          <w:trHeight w:val="379"/>
        </w:trPr>
        <w:tc>
          <w:tcPr>
            <w:tcW w:w="709" w:type="dxa"/>
            <w:tcBorders>
              <w:bottom w:val="single" w:sz="4" w:space="0" w:color="auto"/>
            </w:tcBorders>
            <w:shd w:val="clear" w:color="auto" w:fill="FFE9BF"/>
            <w:vAlign w:val="center"/>
          </w:tcPr>
          <w:p w14:paraId="5A6FA19B" w14:textId="77777777" w:rsidR="00746C7E" w:rsidRPr="00233FB9" w:rsidRDefault="00746C7E"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0797A72E" w14:textId="77777777" w:rsidR="00746C7E" w:rsidRPr="00233FB9" w:rsidRDefault="00746C7E" w:rsidP="002609C7">
            <w:pPr>
              <w:spacing w:line="276" w:lineRule="auto"/>
              <w:rPr>
                <w:rFonts w:ascii="Arial Narrow" w:hAnsi="Arial Narrow"/>
                <w:b/>
                <w:bCs/>
              </w:rPr>
            </w:pPr>
          </w:p>
        </w:tc>
      </w:tr>
      <w:tr w:rsidR="003C4195" w:rsidRPr="00233FB9" w14:paraId="32EF6F35" w14:textId="77777777" w:rsidTr="00AC27B7">
        <w:trPr>
          <w:trHeight w:val="382"/>
        </w:trPr>
        <w:tc>
          <w:tcPr>
            <w:tcW w:w="9640" w:type="dxa"/>
            <w:gridSpan w:val="6"/>
            <w:shd w:val="clear" w:color="auto" w:fill="F6B500"/>
            <w:vAlign w:val="center"/>
          </w:tcPr>
          <w:p w14:paraId="197EDCF5" w14:textId="49665A4E"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14:paraId="361D1D3B" w14:textId="77777777" w:rsidTr="00AE067B">
        <w:trPr>
          <w:trHeight w:val="1426"/>
        </w:trPr>
        <w:tc>
          <w:tcPr>
            <w:tcW w:w="4253" w:type="dxa"/>
            <w:gridSpan w:val="2"/>
            <w:shd w:val="clear" w:color="auto" w:fill="FFE9BF"/>
            <w:vAlign w:val="center"/>
          </w:tcPr>
          <w:p w14:paraId="268A13AE" w14:textId="77777777"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FE9BF"/>
          </w:tcPr>
          <w:p w14:paraId="1A21C25F" w14:textId="77777777"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14:paraId="1C2A66EB"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FE9BF"/>
          </w:tcPr>
          <w:p w14:paraId="21BB05E3" w14:textId="77777777"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14:paraId="1EDD9801"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14:paraId="3E1D4050" w14:textId="77777777" w:rsidTr="00AE067B">
        <w:trPr>
          <w:trHeight w:val="445"/>
        </w:trPr>
        <w:tc>
          <w:tcPr>
            <w:tcW w:w="4253" w:type="dxa"/>
            <w:gridSpan w:val="2"/>
            <w:shd w:val="clear" w:color="auto" w:fill="FFFFFF"/>
            <w:vAlign w:val="center"/>
          </w:tcPr>
          <w:p w14:paraId="15F7231F"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1)</w:t>
            </w:r>
          </w:p>
        </w:tc>
        <w:tc>
          <w:tcPr>
            <w:tcW w:w="2835" w:type="dxa"/>
            <w:gridSpan w:val="2"/>
            <w:vAlign w:val="center"/>
          </w:tcPr>
          <w:p w14:paraId="450B2910"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58332B9E" w14:textId="77777777" w:rsidR="00746C7E" w:rsidRPr="00233FB9" w:rsidRDefault="00746C7E" w:rsidP="00526A68">
            <w:pPr>
              <w:spacing w:line="276" w:lineRule="auto"/>
              <w:jc w:val="center"/>
              <w:rPr>
                <w:rFonts w:ascii="Arial Narrow" w:hAnsi="Arial Narrow"/>
                <w:b/>
                <w:bCs/>
              </w:rPr>
            </w:pPr>
          </w:p>
        </w:tc>
      </w:tr>
      <w:tr w:rsidR="003C4195" w:rsidRPr="00233FB9" w14:paraId="3147ECEA" w14:textId="77777777" w:rsidTr="00AE067B">
        <w:trPr>
          <w:trHeight w:val="445"/>
        </w:trPr>
        <w:tc>
          <w:tcPr>
            <w:tcW w:w="4253" w:type="dxa"/>
            <w:gridSpan w:val="2"/>
            <w:shd w:val="clear" w:color="auto" w:fill="FFFFFF"/>
            <w:vAlign w:val="center"/>
          </w:tcPr>
          <w:p w14:paraId="033916D5"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2)</w:t>
            </w:r>
          </w:p>
        </w:tc>
        <w:tc>
          <w:tcPr>
            <w:tcW w:w="2835" w:type="dxa"/>
            <w:gridSpan w:val="2"/>
            <w:vAlign w:val="center"/>
          </w:tcPr>
          <w:p w14:paraId="402D8DB8"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2EA2A95C" w14:textId="77777777" w:rsidR="00746C7E" w:rsidRPr="00233FB9" w:rsidRDefault="00746C7E" w:rsidP="00526A68">
            <w:pPr>
              <w:spacing w:line="276" w:lineRule="auto"/>
              <w:jc w:val="center"/>
              <w:rPr>
                <w:rFonts w:ascii="Arial Narrow" w:hAnsi="Arial Narrow"/>
                <w:b/>
                <w:bCs/>
              </w:rPr>
            </w:pPr>
          </w:p>
        </w:tc>
      </w:tr>
      <w:tr w:rsidR="003C4195" w:rsidRPr="00233FB9" w14:paraId="5602F0CA"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F589338" w14:textId="77777777"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4"/>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148662"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27462E6"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14:paraId="79C8B1B8"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49DC4A0D" w14:textId="77777777"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11B84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9D84B2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14:paraId="594E627B"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356DED9" w14:textId="77777777"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Pr="00233FB9">
              <w:rPr>
                <w:rFonts w:ascii="Arial Narrow" w:hAnsi="Arial Narrow"/>
                <w:bCs/>
              </w:rPr>
              <w:t xml:space="preserve">  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0002D"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390393E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14:paraId="2F24E6CB" w14:textId="77777777" w:rsidR="007908B1" w:rsidRPr="00233FB9" w:rsidRDefault="007908B1" w:rsidP="002609C7">
      <w:pPr>
        <w:pStyle w:val="Tekstpodstawowy3"/>
        <w:spacing w:after="0" w:line="276" w:lineRule="auto"/>
        <w:jc w:val="left"/>
        <w:rPr>
          <w:rFonts w:ascii="Arial Narrow" w:hAnsi="Arial Narrow" w:cs="Calibri"/>
          <w:b/>
          <w:bCs/>
          <w:sz w:val="22"/>
          <w:szCs w:val="22"/>
        </w:rPr>
        <w:sectPr w:rsidR="007908B1" w:rsidRPr="00233FB9" w:rsidSect="00D87C76">
          <w:headerReference w:type="default" r:id="rId13"/>
          <w:footerReference w:type="default" r:id="rId14"/>
          <w:endnotePr>
            <w:numFmt w:val="decimal"/>
          </w:endnotePr>
          <w:pgSz w:w="11906" w:h="16838"/>
          <w:pgMar w:top="1417" w:right="1417" w:bottom="1417" w:left="1417" w:header="708" w:footer="397" w:gutter="0"/>
          <w:cols w:space="708"/>
          <w:docGrid w:linePitch="360"/>
        </w:sectPr>
      </w:pPr>
    </w:p>
    <w:p w14:paraId="35B6D8FB" w14:textId="772987CB" w:rsidR="008C48EE" w:rsidRPr="00233FB9" w:rsidRDefault="00024291"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t>4.</w:t>
      </w:r>
      <w:r w:rsidR="00E36B04" w:rsidRPr="00233FB9">
        <w:rPr>
          <w:rFonts w:ascii="Arial Narrow" w:hAnsi="Arial Narrow" w:cs="Calibri"/>
          <w:b/>
          <w:bCs/>
        </w:rPr>
        <w:t xml:space="preserve"> </w:t>
      </w:r>
      <w:r w:rsidR="007908B1"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B2A20" w:rsidRPr="00233FB9">
        <w:rPr>
          <w:rFonts w:ascii="Arial Narrow" w:hAnsi="Arial Narrow" w:cs="Calibri"/>
          <w:b/>
          <w:bCs/>
        </w:rPr>
        <w:t xml:space="preserve"> </w:t>
      </w:r>
      <w:r w:rsidR="006A3A32" w:rsidRPr="00233FB9">
        <w:rPr>
          <w:rFonts w:ascii="Arial Narrow" w:hAnsi="Arial Narrow" w:cs="Calibri"/>
          <w:b/>
          <w:bCs/>
        </w:rPr>
        <w:t xml:space="preserve">będącego </w:t>
      </w:r>
      <w:r w:rsidR="007908B1" w:rsidRPr="00233FB9">
        <w:rPr>
          <w:rFonts w:ascii="Arial Narrow" w:hAnsi="Arial Narrow" w:cs="Calibri"/>
          <w:b/>
          <w:bCs/>
        </w:rPr>
        <w:t>przedsiębiorstw</w:t>
      </w:r>
      <w:r w:rsidR="006A3A32" w:rsidRPr="00233FB9">
        <w:rPr>
          <w:rFonts w:ascii="Arial Narrow" w:hAnsi="Arial Narrow" w:cs="Calibri"/>
          <w:b/>
          <w:bCs/>
        </w:rPr>
        <w:t>em</w:t>
      </w:r>
      <w:r w:rsidR="007908B1" w:rsidRPr="00233FB9">
        <w:rPr>
          <w:rFonts w:ascii="Arial Narrow" w:hAnsi="Arial Narrow" w:cs="Calibri"/>
          <w:b/>
          <w:bCs/>
        </w:rPr>
        <w:t xml:space="preserve"> p</w:t>
      </w:r>
      <w:r w:rsidR="00072A3C" w:rsidRPr="00233FB9">
        <w:rPr>
          <w:rFonts w:ascii="Arial Narrow" w:hAnsi="Arial Narrow" w:cs="Calibri"/>
          <w:b/>
          <w:bCs/>
        </w:rPr>
        <w:t>owiąz</w:t>
      </w:r>
      <w:r w:rsidR="00E97B7B" w:rsidRPr="00233FB9">
        <w:rPr>
          <w:rFonts w:ascii="Arial Narrow" w:hAnsi="Arial Narrow" w:cs="Calibri"/>
          <w:b/>
          <w:bCs/>
        </w:rPr>
        <w:t>a</w:t>
      </w:r>
      <w:r w:rsidR="006A3A32" w:rsidRPr="00233FB9">
        <w:rPr>
          <w:rFonts w:ascii="Arial Narrow" w:hAnsi="Arial Narrow" w:cs="Calibri"/>
          <w:b/>
          <w:bCs/>
        </w:rPr>
        <w:t>nym</w:t>
      </w:r>
      <w:r w:rsidR="007908B1" w:rsidRPr="00233FB9">
        <w:rPr>
          <w:rFonts w:ascii="Arial Narrow" w:hAnsi="Arial Narrow" w:cs="Calibri"/>
          <w:b/>
          <w:bCs/>
        </w:rPr>
        <w:t>.</w:t>
      </w:r>
    </w:p>
    <w:p w14:paraId="42AEE9DA" w14:textId="77777777" w:rsidR="00F61C4B" w:rsidRPr="00233FB9" w:rsidRDefault="00F61C4B" w:rsidP="002609C7">
      <w:pPr>
        <w:autoSpaceDE w:val="0"/>
        <w:autoSpaceDN w:val="0"/>
        <w:adjustRightInd w:val="0"/>
        <w:spacing w:line="276" w:lineRule="auto"/>
        <w:rPr>
          <w:rFonts w:ascii="Arial Narrow" w:hAnsi="Arial Narrow" w:cs="Calibri"/>
          <w:b/>
          <w:bCs/>
        </w:rPr>
      </w:pP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3C4195" w:rsidRPr="00233FB9" w14:paraId="6054F0CC" w14:textId="77777777" w:rsidTr="000940E6">
        <w:trPr>
          <w:trHeight w:val="1118"/>
        </w:trPr>
        <w:tc>
          <w:tcPr>
            <w:tcW w:w="2480" w:type="dxa"/>
            <w:vMerge w:val="restart"/>
            <w:shd w:val="clear" w:color="auto" w:fill="F6B500"/>
            <w:vAlign w:val="center"/>
          </w:tcPr>
          <w:p w14:paraId="4B4E33C6" w14:textId="77777777" w:rsidR="00E846EE" w:rsidRPr="00233FB9" w:rsidRDefault="00E846EE"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r w:rsidR="00626357" w:rsidRPr="00233FB9">
              <w:rPr>
                <w:rFonts w:ascii="Arial Narrow" w:hAnsi="Arial Narrow" w:cs="Calibri"/>
                <w:b/>
                <w:bCs/>
                <w:sz w:val="22"/>
                <w:szCs w:val="22"/>
              </w:rPr>
              <w:t xml:space="preserve"> </w:t>
            </w:r>
          </w:p>
        </w:tc>
        <w:tc>
          <w:tcPr>
            <w:tcW w:w="4394" w:type="dxa"/>
            <w:gridSpan w:val="3"/>
            <w:tcBorders>
              <w:bottom w:val="single" w:sz="4" w:space="0" w:color="auto"/>
            </w:tcBorders>
            <w:shd w:val="clear" w:color="auto" w:fill="F6B500"/>
            <w:vAlign w:val="center"/>
          </w:tcPr>
          <w:p w14:paraId="34B4F8BA" w14:textId="5794E36A" w:rsidR="00E846EE" w:rsidRPr="00233FB9" w:rsidRDefault="00E846EE"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1DB6D023" w14:textId="77777777" w:rsidR="00E846EE" w:rsidRPr="00233FB9" w:rsidRDefault="00E846EE"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253" w:type="dxa"/>
            <w:gridSpan w:val="3"/>
            <w:tcBorders>
              <w:bottom w:val="single" w:sz="4" w:space="0" w:color="auto"/>
            </w:tcBorders>
            <w:shd w:val="clear" w:color="auto" w:fill="F6B500"/>
            <w:vAlign w:val="center"/>
          </w:tcPr>
          <w:p w14:paraId="0BD30735" w14:textId="49567C4F" w:rsidR="00626357" w:rsidRPr="00233FB9" w:rsidRDefault="00E846EE"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39C83726" w14:textId="77777777" w:rsidR="00E846EE" w:rsidRPr="00233FB9" w:rsidRDefault="00E846EE" w:rsidP="002609C7">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252" w:type="dxa"/>
            <w:gridSpan w:val="3"/>
            <w:tcBorders>
              <w:bottom w:val="single" w:sz="4" w:space="0" w:color="auto"/>
            </w:tcBorders>
            <w:shd w:val="clear" w:color="auto" w:fill="F6B500"/>
            <w:vAlign w:val="center"/>
          </w:tcPr>
          <w:p w14:paraId="450ACCE5" w14:textId="15EBB7E5" w:rsidR="00626357" w:rsidRPr="00233FB9" w:rsidRDefault="00E846EE"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25"/>
            </w:r>
          </w:p>
          <w:p w14:paraId="18D0E4BB" w14:textId="77777777" w:rsidR="000940E6" w:rsidRPr="00233FB9" w:rsidRDefault="000940E6" w:rsidP="000940E6">
            <w:pPr>
              <w:pStyle w:val="Tekstpodstawowy2"/>
              <w:spacing w:after="0" w:line="276" w:lineRule="auto"/>
              <w:jc w:val="center"/>
              <w:rPr>
                <w:rFonts w:ascii="Arial Narrow" w:hAnsi="Arial Narrow" w:cs="Calibri"/>
                <w:b/>
                <w:bCs/>
              </w:rPr>
            </w:pPr>
          </w:p>
          <w:p w14:paraId="4A6358DD" w14:textId="77777777" w:rsidR="00E846EE" w:rsidRPr="00233FB9" w:rsidRDefault="00E846EE"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0026FBFD" w14:textId="77777777" w:rsidTr="000940E6">
        <w:trPr>
          <w:trHeight w:val="562"/>
        </w:trPr>
        <w:tc>
          <w:tcPr>
            <w:tcW w:w="2480" w:type="dxa"/>
            <w:vMerge/>
            <w:tcBorders>
              <w:bottom w:val="single" w:sz="4" w:space="0" w:color="auto"/>
            </w:tcBorders>
            <w:shd w:val="clear" w:color="auto" w:fill="548DD4"/>
          </w:tcPr>
          <w:p w14:paraId="35A6AC22" w14:textId="77777777" w:rsidR="00E846EE" w:rsidRPr="00233FB9" w:rsidRDefault="00E846EE" w:rsidP="002609C7">
            <w:pPr>
              <w:spacing w:line="276" w:lineRule="auto"/>
              <w:rPr>
                <w:rFonts w:ascii="Arial Narrow" w:hAnsi="Arial Narrow"/>
              </w:rPr>
            </w:pPr>
          </w:p>
        </w:tc>
        <w:tc>
          <w:tcPr>
            <w:tcW w:w="1418" w:type="dxa"/>
            <w:shd w:val="clear" w:color="auto" w:fill="FFE9BF"/>
            <w:vAlign w:val="center"/>
          </w:tcPr>
          <w:p w14:paraId="56266F04"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r w:rsidRPr="00233FB9">
              <w:rPr>
                <w:rStyle w:val="Odwoanieprzypisukocowego"/>
                <w:rFonts w:ascii="Arial Narrow" w:hAnsi="Arial Narrow"/>
                <w:b/>
                <w:bCs/>
              </w:rPr>
              <w:endnoteReference w:id="26"/>
            </w:r>
          </w:p>
        </w:tc>
        <w:tc>
          <w:tcPr>
            <w:tcW w:w="1417" w:type="dxa"/>
            <w:shd w:val="clear" w:color="auto" w:fill="FFE9BF"/>
            <w:vAlign w:val="center"/>
          </w:tcPr>
          <w:p w14:paraId="41F0CB25" w14:textId="4E7AEED5" w:rsidR="00A150DB" w:rsidRPr="00233FB9" w:rsidRDefault="00E846EE" w:rsidP="00AE067B">
            <w:pPr>
              <w:spacing w:line="276" w:lineRule="auto"/>
              <w:jc w:val="center"/>
              <w:rPr>
                <w:rFonts w:ascii="Arial Narrow" w:hAnsi="Arial Narrow"/>
                <w:b/>
                <w:bCs/>
              </w:rPr>
            </w:pPr>
            <w:r w:rsidRPr="00233FB9">
              <w:rPr>
                <w:rFonts w:ascii="Arial Narrow" w:hAnsi="Arial Narrow"/>
                <w:b/>
                <w:bCs/>
              </w:rPr>
              <w:t>Obroty ze sprzedaży netto</w:t>
            </w:r>
            <w:r w:rsidRPr="00233FB9">
              <w:rPr>
                <w:rStyle w:val="Odwoanieprzypisukocowego"/>
                <w:rFonts w:ascii="Arial Narrow" w:hAnsi="Arial Narrow"/>
                <w:b/>
                <w:bCs/>
              </w:rPr>
              <w:endnoteReference w:id="27"/>
            </w:r>
          </w:p>
          <w:p w14:paraId="4DAE1CC9"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272EE3CE" w14:textId="77777777" w:rsidR="00125CAF" w:rsidRPr="00233FB9" w:rsidRDefault="00125CAF" w:rsidP="00125CAF">
            <w:pPr>
              <w:spacing w:line="276" w:lineRule="auto"/>
              <w:jc w:val="center"/>
              <w:rPr>
                <w:rFonts w:ascii="Arial Narrow" w:hAnsi="Arial Narrow"/>
                <w:b/>
                <w:bCs/>
              </w:rPr>
            </w:pPr>
          </w:p>
          <w:p w14:paraId="4CE60BEF" w14:textId="77777777" w:rsidR="00125CAF" w:rsidRPr="00233FB9" w:rsidRDefault="00125CAF" w:rsidP="00125CAF">
            <w:pPr>
              <w:spacing w:line="276" w:lineRule="auto"/>
              <w:jc w:val="center"/>
              <w:rPr>
                <w:rFonts w:ascii="Arial Narrow" w:hAnsi="Arial Narrow"/>
                <w:b/>
                <w:bCs/>
              </w:rPr>
            </w:pPr>
          </w:p>
          <w:p w14:paraId="36216925" w14:textId="6496204D" w:rsidR="000940E6" w:rsidRPr="00233FB9" w:rsidRDefault="00E846EE" w:rsidP="00125CAF">
            <w:pPr>
              <w:spacing w:line="276" w:lineRule="auto"/>
              <w:jc w:val="center"/>
              <w:rPr>
                <w:rFonts w:ascii="Arial Narrow" w:hAnsi="Arial Narrow"/>
                <w:b/>
                <w:bCs/>
              </w:rPr>
            </w:pPr>
            <w:r w:rsidRPr="00233FB9">
              <w:rPr>
                <w:rFonts w:ascii="Arial Narrow" w:hAnsi="Arial Narrow"/>
                <w:b/>
                <w:bCs/>
              </w:rPr>
              <w:t>Suma aktywów bilansu</w:t>
            </w:r>
            <w:r w:rsidRPr="00233FB9">
              <w:rPr>
                <w:rStyle w:val="Odwoanieprzypisukocowego"/>
                <w:rFonts w:ascii="Arial Narrow" w:hAnsi="Arial Narrow"/>
                <w:b/>
                <w:bCs/>
              </w:rPr>
              <w:endnoteReference w:id="28"/>
            </w:r>
          </w:p>
          <w:p w14:paraId="4A8ED457" w14:textId="04B302BE" w:rsidR="00A150DB" w:rsidRPr="00233FB9" w:rsidRDefault="00AE067B" w:rsidP="00A150DB">
            <w:pPr>
              <w:spacing w:line="276" w:lineRule="auto"/>
              <w:jc w:val="center"/>
              <w:rPr>
                <w:rFonts w:ascii="Arial Narrow" w:hAnsi="Arial Narrow"/>
                <w:b/>
                <w:bCs/>
              </w:rPr>
            </w:pPr>
            <w:r w:rsidRPr="00233FB9">
              <w:rPr>
                <w:rFonts w:ascii="Arial Narrow" w:hAnsi="Arial Narrow"/>
                <w:i/>
                <w:iCs/>
              </w:rPr>
              <w:t>(w tys. EUR)</w:t>
            </w:r>
          </w:p>
          <w:p w14:paraId="7244C494" w14:textId="77777777" w:rsidR="00A150DB" w:rsidRPr="00233FB9" w:rsidRDefault="00A150DB" w:rsidP="00AE067B">
            <w:pPr>
              <w:spacing w:line="276" w:lineRule="auto"/>
              <w:rPr>
                <w:rFonts w:ascii="Arial Narrow" w:hAnsi="Arial Narrow"/>
              </w:rPr>
            </w:pPr>
          </w:p>
          <w:p w14:paraId="53364904" w14:textId="00A99482"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649C03FB"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8" w:type="dxa"/>
            <w:shd w:val="clear" w:color="auto" w:fill="FFE9BF"/>
            <w:vAlign w:val="center"/>
          </w:tcPr>
          <w:p w14:paraId="505192BE"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647765B4"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64CA8FC5" w14:textId="77777777" w:rsidR="00125CAF" w:rsidRPr="00233FB9" w:rsidRDefault="00125CAF" w:rsidP="00125CAF">
            <w:pPr>
              <w:spacing w:line="276" w:lineRule="auto"/>
              <w:jc w:val="center"/>
              <w:rPr>
                <w:rFonts w:ascii="Arial Narrow" w:hAnsi="Arial Narrow"/>
                <w:b/>
                <w:bCs/>
              </w:rPr>
            </w:pPr>
          </w:p>
          <w:p w14:paraId="49FA6CDB" w14:textId="77777777" w:rsidR="00125CAF" w:rsidRPr="00233FB9" w:rsidRDefault="00125CAF" w:rsidP="00125CAF">
            <w:pPr>
              <w:spacing w:line="276" w:lineRule="auto"/>
              <w:jc w:val="center"/>
              <w:rPr>
                <w:rFonts w:ascii="Arial Narrow" w:hAnsi="Arial Narrow"/>
                <w:b/>
                <w:bCs/>
              </w:rPr>
            </w:pPr>
          </w:p>
          <w:p w14:paraId="3ACB8676" w14:textId="5E7C620E" w:rsidR="000940E6" w:rsidRPr="00233FB9" w:rsidRDefault="00AE067B" w:rsidP="00125CAF">
            <w:pPr>
              <w:spacing w:line="276" w:lineRule="auto"/>
              <w:jc w:val="center"/>
              <w:rPr>
                <w:rFonts w:ascii="Arial Narrow" w:hAnsi="Arial Narrow"/>
                <w:b/>
                <w:bCs/>
              </w:rPr>
            </w:pPr>
            <w:r w:rsidRPr="00233FB9">
              <w:rPr>
                <w:rFonts w:ascii="Arial Narrow" w:hAnsi="Arial Narrow"/>
                <w:b/>
                <w:bCs/>
              </w:rPr>
              <w:t>Suma aktywów bilansu</w:t>
            </w:r>
          </w:p>
          <w:p w14:paraId="7C674FA9" w14:textId="1FE9EEB2" w:rsidR="00A150DB" w:rsidRPr="00233FB9" w:rsidRDefault="00AE067B" w:rsidP="00AE067B">
            <w:pPr>
              <w:spacing w:line="276" w:lineRule="auto"/>
              <w:jc w:val="center"/>
              <w:rPr>
                <w:rFonts w:ascii="Arial Narrow" w:hAnsi="Arial Narrow"/>
                <w:b/>
                <w:bCs/>
              </w:rPr>
            </w:pPr>
            <w:r w:rsidRPr="00233FB9">
              <w:rPr>
                <w:rFonts w:ascii="Arial Narrow" w:hAnsi="Arial Narrow"/>
                <w:i/>
                <w:iCs/>
              </w:rPr>
              <w:t>(w tys. EUR)</w:t>
            </w:r>
          </w:p>
          <w:p w14:paraId="226810A4" w14:textId="77777777" w:rsidR="00A150DB" w:rsidRPr="00233FB9" w:rsidRDefault="00A150DB" w:rsidP="00A150DB">
            <w:pPr>
              <w:spacing w:line="276" w:lineRule="auto"/>
              <w:jc w:val="center"/>
              <w:rPr>
                <w:rFonts w:ascii="Arial Narrow" w:hAnsi="Arial Narrow"/>
              </w:rPr>
            </w:pPr>
          </w:p>
          <w:p w14:paraId="0D531C01" w14:textId="59B21559"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4865FD39"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7" w:type="dxa"/>
            <w:shd w:val="clear" w:color="auto" w:fill="FFE9BF"/>
            <w:vAlign w:val="center"/>
          </w:tcPr>
          <w:p w14:paraId="0BB049A7"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05064C43"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1B93D0E2" w14:textId="77777777" w:rsidR="00125CAF" w:rsidRPr="00233FB9" w:rsidRDefault="00125CAF" w:rsidP="00125CAF">
            <w:pPr>
              <w:spacing w:line="276" w:lineRule="auto"/>
              <w:jc w:val="center"/>
              <w:rPr>
                <w:rFonts w:ascii="Arial Narrow" w:hAnsi="Arial Narrow"/>
                <w:b/>
                <w:bCs/>
              </w:rPr>
            </w:pPr>
          </w:p>
          <w:p w14:paraId="10C130DE" w14:textId="77777777" w:rsidR="00125CAF" w:rsidRPr="00233FB9" w:rsidRDefault="00125CAF" w:rsidP="00125CAF">
            <w:pPr>
              <w:spacing w:line="276" w:lineRule="auto"/>
              <w:jc w:val="center"/>
              <w:rPr>
                <w:rFonts w:ascii="Arial Narrow" w:hAnsi="Arial Narrow"/>
                <w:b/>
                <w:bCs/>
              </w:rPr>
            </w:pPr>
          </w:p>
          <w:p w14:paraId="1C17D4CB" w14:textId="607FA2C2" w:rsidR="00A150DB" w:rsidRPr="00233FB9" w:rsidRDefault="00125CAF" w:rsidP="00125CAF">
            <w:pPr>
              <w:spacing w:line="276" w:lineRule="auto"/>
              <w:jc w:val="center"/>
              <w:rPr>
                <w:rFonts w:ascii="Arial Narrow" w:hAnsi="Arial Narrow"/>
                <w:b/>
                <w:bCs/>
              </w:rPr>
            </w:pPr>
            <w:r w:rsidRPr="00233FB9">
              <w:rPr>
                <w:rFonts w:ascii="Arial Narrow" w:hAnsi="Arial Narrow"/>
                <w:b/>
                <w:bCs/>
              </w:rPr>
              <w:t>Suma aktywów bilansu</w:t>
            </w:r>
          </w:p>
          <w:p w14:paraId="594B32CE" w14:textId="5F7211CA" w:rsidR="00A150DB" w:rsidRPr="00233FB9" w:rsidRDefault="000940E6" w:rsidP="00A150DB">
            <w:pPr>
              <w:spacing w:line="276" w:lineRule="auto"/>
              <w:jc w:val="center"/>
              <w:rPr>
                <w:rFonts w:ascii="Arial Narrow" w:hAnsi="Arial Narrow"/>
                <w:b/>
                <w:bCs/>
              </w:rPr>
            </w:pPr>
            <w:r w:rsidRPr="00233FB9">
              <w:rPr>
                <w:rFonts w:ascii="Arial Narrow" w:hAnsi="Arial Narrow"/>
                <w:i/>
                <w:iCs/>
              </w:rPr>
              <w:t>(w tys. EUR)</w:t>
            </w:r>
          </w:p>
          <w:p w14:paraId="689152E2" w14:textId="77777777" w:rsidR="00A150DB" w:rsidRPr="00233FB9" w:rsidRDefault="00A150DB" w:rsidP="000940E6">
            <w:pPr>
              <w:spacing w:line="276" w:lineRule="auto"/>
              <w:rPr>
                <w:rFonts w:ascii="Arial Narrow" w:hAnsi="Arial Narrow"/>
              </w:rPr>
            </w:pPr>
          </w:p>
          <w:p w14:paraId="2A259DE4" w14:textId="49D730A5" w:rsidR="00E846EE" w:rsidRPr="00233FB9" w:rsidRDefault="00E846EE" w:rsidP="00A150DB">
            <w:pPr>
              <w:spacing w:line="276" w:lineRule="auto"/>
              <w:jc w:val="center"/>
              <w:rPr>
                <w:rFonts w:ascii="Arial Narrow" w:hAnsi="Arial Narrow"/>
                <w:i/>
                <w:iCs/>
              </w:rPr>
            </w:pPr>
          </w:p>
        </w:tc>
      </w:tr>
      <w:tr w:rsidR="003C4195" w:rsidRPr="00233FB9" w14:paraId="15A5A2D8" w14:textId="77777777" w:rsidTr="000940E6">
        <w:trPr>
          <w:trHeight w:val="501"/>
        </w:trPr>
        <w:tc>
          <w:tcPr>
            <w:tcW w:w="2480" w:type="dxa"/>
            <w:shd w:val="clear" w:color="auto" w:fill="FFE9BF"/>
            <w:vAlign w:val="center"/>
          </w:tcPr>
          <w:p w14:paraId="729DC950" w14:textId="77777777" w:rsidR="00E846EE" w:rsidRPr="00233FB9" w:rsidRDefault="00E846EE" w:rsidP="001B5ACB">
            <w:pPr>
              <w:spacing w:line="276" w:lineRule="auto"/>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przedsiębiorcy</w:t>
            </w:r>
          </w:p>
        </w:tc>
        <w:tc>
          <w:tcPr>
            <w:tcW w:w="1418" w:type="dxa"/>
            <w:shd w:val="clear" w:color="auto" w:fill="FFFFFF"/>
            <w:vAlign w:val="center"/>
          </w:tcPr>
          <w:p w14:paraId="2A40E8F1"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735368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7A8042"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997574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4DFCA0B4"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ADE5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D50A78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1A37371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53483EFF"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6115912" w14:textId="77777777" w:rsidTr="000940E6">
        <w:trPr>
          <w:trHeight w:val="693"/>
        </w:trPr>
        <w:tc>
          <w:tcPr>
            <w:tcW w:w="2480" w:type="dxa"/>
            <w:shd w:val="clear" w:color="auto" w:fill="FFE9BF"/>
            <w:vAlign w:val="center"/>
          </w:tcPr>
          <w:p w14:paraId="0E64E2A8" w14:textId="77777777" w:rsidR="00E846EE" w:rsidRPr="00233FB9" w:rsidRDefault="00E846EE" w:rsidP="001B5ACB">
            <w:pPr>
              <w:spacing w:line="276" w:lineRule="auto"/>
              <w:jc w:val="center"/>
              <w:rPr>
                <w:rFonts w:ascii="Arial Narrow" w:hAnsi="Arial Narrow"/>
              </w:rPr>
            </w:pPr>
            <w:r w:rsidRPr="00233FB9">
              <w:rPr>
                <w:rFonts w:ascii="Arial Narrow" w:hAnsi="Arial Narrow" w:cs="Calibri"/>
                <w:b/>
              </w:rPr>
              <w:t>Dane przedsiębiorstwa powiązanego nr…..</w:t>
            </w:r>
          </w:p>
        </w:tc>
        <w:tc>
          <w:tcPr>
            <w:tcW w:w="1418" w:type="dxa"/>
            <w:shd w:val="clear" w:color="auto" w:fill="FFFFFF"/>
            <w:vAlign w:val="center"/>
          </w:tcPr>
          <w:p w14:paraId="4F58049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EB62D7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DFA0E2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6CFEFB83"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0D03B3A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20F9FE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C75338A"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746DC7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484CF4B"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584411BA" w14:textId="77777777" w:rsidTr="000940E6">
        <w:trPr>
          <w:trHeight w:val="824"/>
        </w:trPr>
        <w:tc>
          <w:tcPr>
            <w:tcW w:w="2480" w:type="dxa"/>
            <w:shd w:val="clear" w:color="auto" w:fill="FFE9BF"/>
            <w:vAlign w:val="center"/>
          </w:tcPr>
          <w:p w14:paraId="5292E5CC"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 xml:space="preserve">Dane przedsiębiorstwa powiązanego </w:t>
            </w:r>
            <w:r w:rsidR="009C4CAF" w:rsidRPr="00233FB9">
              <w:rPr>
                <w:rFonts w:ascii="Arial Narrow" w:hAnsi="Arial Narrow" w:cs="Calibri"/>
                <w:b/>
              </w:rPr>
              <w:t xml:space="preserve">nr </w:t>
            </w:r>
            <w:r w:rsidRPr="00233FB9">
              <w:rPr>
                <w:rFonts w:ascii="Arial Narrow" w:hAnsi="Arial Narrow" w:cs="Calibri"/>
                <w:b/>
              </w:rPr>
              <w:t>…..</w:t>
            </w:r>
          </w:p>
        </w:tc>
        <w:tc>
          <w:tcPr>
            <w:tcW w:w="1418" w:type="dxa"/>
            <w:shd w:val="clear" w:color="auto" w:fill="FFFFFF"/>
            <w:vAlign w:val="center"/>
          </w:tcPr>
          <w:p w14:paraId="6886B04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225869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44A8E67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1E9DF8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D59434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547723D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9A673D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1B6508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A3B193D"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D2D2247" w14:textId="77777777" w:rsidTr="000940E6">
        <w:trPr>
          <w:trHeight w:val="1826"/>
        </w:trPr>
        <w:tc>
          <w:tcPr>
            <w:tcW w:w="2480" w:type="dxa"/>
            <w:shd w:val="clear" w:color="auto" w:fill="BFBFBF"/>
            <w:vAlign w:val="center"/>
          </w:tcPr>
          <w:p w14:paraId="4668F1E0"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Zsumowane dane wszystk</w:t>
            </w:r>
            <w:r w:rsidRPr="00233FB9">
              <w:rPr>
                <w:rFonts w:ascii="Arial Narrow" w:hAnsi="Arial Narrow" w:cs="Calibri"/>
                <w:b/>
                <w:i/>
              </w:rPr>
              <w:t>i</w:t>
            </w:r>
            <w:r w:rsidRPr="00233FB9">
              <w:rPr>
                <w:rFonts w:ascii="Arial Narrow" w:hAnsi="Arial Narrow" w:cs="Calibri"/>
                <w:b/>
              </w:rPr>
              <w:t>ch prz</w:t>
            </w:r>
            <w:r w:rsidR="006A3A32" w:rsidRPr="00233FB9">
              <w:rPr>
                <w:rFonts w:ascii="Arial Narrow" w:hAnsi="Arial Narrow" w:cs="Calibri"/>
                <w:b/>
              </w:rPr>
              <w:t>edsiębiorstw po</w:t>
            </w:r>
            <w:r w:rsidRPr="00233FB9">
              <w:rPr>
                <w:rFonts w:ascii="Arial Narrow" w:hAnsi="Arial Narrow" w:cs="Calibri"/>
                <w:b/>
              </w:rPr>
              <w:t>wiązan</w:t>
            </w:r>
            <w:r w:rsidRPr="00233FB9">
              <w:rPr>
                <w:rFonts w:ascii="Arial Narrow" w:hAnsi="Arial Narrow" w:cs="Calibri"/>
                <w:b/>
                <w:shd w:val="clear" w:color="auto" w:fill="BFBFBF"/>
              </w:rPr>
              <w:t>y</w:t>
            </w:r>
            <w:r w:rsidRPr="00233FB9">
              <w:rPr>
                <w:rFonts w:ascii="Arial Narrow" w:hAnsi="Arial Narrow" w:cs="Calibri"/>
                <w:b/>
              </w:rPr>
              <w:t>ch</w:t>
            </w:r>
            <w:r w:rsidR="006A3A32" w:rsidRPr="00233FB9">
              <w:rPr>
                <w:rFonts w:ascii="Arial Narrow" w:hAnsi="Arial Narrow" w:cs="Calibri"/>
                <w:b/>
              </w:rPr>
              <w:t>*</w:t>
            </w:r>
            <w:r w:rsidRPr="00233FB9">
              <w:rPr>
                <w:rFonts w:ascii="Arial Narrow" w:hAnsi="Arial Narrow" w:cs="Calibri"/>
                <w:b/>
              </w:rPr>
              <w:t>/Dane wynikające ze skonsolidowanego sprawozdania finansowego przedsiębiorstw powiązanych</w:t>
            </w:r>
            <w:r w:rsidR="006A3A32" w:rsidRPr="00233FB9">
              <w:rPr>
                <w:rFonts w:ascii="Arial Narrow" w:hAnsi="Arial Narrow" w:cs="Calibri"/>
                <w:b/>
              </w:rPr>
              <w:t>*</w:t>
            </w:r>
            <w:r w:rsidRPr="00233FB9">
              <w:rPr>
                <w:rStyle w:val="Odwoanieprzypisukocowego"/>
                <w:rFonts w:ascii="Arial Narrow" w:hAnsi="Arial Narrow"/>
                <w:b/>
              </w:rPr>
              <w:endnoteReference w:id="29"/>
            </w:r>
          </w:p>
          <w:p w14:paraId="4313E808" w14:textId="77777777" w:rsidR="006A3A32" w:rsidRPr="00233FB9" w:rsidRDefault="006A3A32" w:rsidP="001B5ACB">
            <w:pPr>
              <w:spacing w:line="276" w:lineRule="auto"/>
              <w:jc w:val="center"/>
              <w:rPr>
                <w:rFonts w:ascii="Arial Narrow" w:hAnsi="Arial Narrow" w:cs="Calibri"/>
              </w:rPr>
            </w:pPr>
          </w:p>
          <w:p w14:paraId="6DB94396" w14:textId="77777777" w:rsidR="001B5ACB" w:rsidRPr="00233FB9" w:rsidRDefault="001B5ACB" w:rsidP="001B5ACB">
            <w:pPr>
              <w:spacing w:line="276" w:lineRule="auto"/>
              <w:jc w:val="center"/>
              <w:rPr>
                <w:rFonts w:ascii="Arial Narrow" w:hAnsi="Arial Narrow" w:cs="Calibri"/>
              </w:rPr>
            </w:pPr>
          </w:p>
          <w:p w14:paraId="7762B2AC" w14:textId="77777777" w:rsidR="001B5ACB" w:rsidRPr="00233FB9" w:rsidRDefault="001B5ACB" w:rsidP="001B5ACB">
            <w:pPr>
              <w:spacing w:line="276" w:lineRule="auto"/>
              <w:jc w:val="center"/>
              <w:rPr>
                <w:rFonts w:ascii="Arial Narrow" w:hAnsi="Arial Narrow" w:cs="Calibri"/>
              </w:rPr>
            </w:pPr>
          </w:p>
          <w:p w14:paraId="206D60F4" w14:textId="77777777" w:rsidR="001B5ACB" w:rsidRPr="00233FB9" w:rsidRDefault="001B5ACB" w:rsidP="001B5ACB">
            <w:pPr>
              <w:spacing w:line="276" w:lineRule="auto"/>
              <w:jc w:val="center"/>
              <w:rPr>
                <w:rFonts w:ascii="Arial Narrow" w:hAnsi="Arial Narrow" w:cs="Calibri"/>
              </w:rPr>
            </w:pPr>
          </w:p>
          <w:p w14:paraId="1F2D3CD8" w14:textId="77777777" w:rsidR="001B5ACB" w:rsidRPr="00233FB9" w:rsidRDefault="001B5ACB" w:rsidP="001B5ACB">
            <w:pPr>
              <w:spacing w:line="276" w:lineRule="auto"/>
              <w:jc w:val="center"/>
              <w:rPr>
                <w:rFonts w:ascii="Arial Narrow" w:hAnsi="Arial Narrow" w:cs="Calibri"/>
              </w:rPr>
            </w:pPr>
          </w:p>
          <w:p w14:paraId="2583F9E5" w14:textId="77777777" w:rsidR="00E846EE" w:rsidRPr="00233FB9" w:rsidRDefault="006A3A32" w:rsidP="001B5ACB">
            <w:pPr>
              <w:spacing w:line="276" w:lineRule="auto"/>
              <w:jc w:val="center"/>
              <w:rPr>
                <w:rFonts w:ascii="Arial Narrow" w:hAnsi="Arial Narrow" w:cs="Calibri"/>
                <w:b/>
                <w:i/>
              </w:rPr>
            </w:pPr>
            <w:r w:rsidRPr="00233FB9">
              <w:rPr>
                <w:rFonts w:ascii="Arial Narrow" w:hAnsi="Arial Narrow" w:cs="Calibri"/>
                <w:b/>
                <w:i/>
              </w:rPr>
              <w:t>*niepotrzebne skreślić</w:t>
            </w:r>
          </w:p>
        </w:tc>
        <w:tc>
          <w:tcPr>
            <w:tcW w:w="1418" w:type="dxa"/>
            <w:shd w:val="clear" w:color="auto" w:fill="F2F2F2"/>
            <w:vAlign w:val="center"/>
          </w:tcPr>
          <w:p w14:paraId="53168E5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235FC31A" w14:textId="77777777" w:rsidR="00E846EE" w:rsidRPr="00233FB9" w:rsidRDefault="00E846EE" w:rsidP="009C4CAF">
            <w:pPr>
              <w:pStyle w:val="Nagwek3"/>
              <w:spacing w:before="0" w:line="276" w:lineRule="auto"/>
              <w:jc w:val="center"/>
              <w:rPr>
                <w:rFonts w:ascii="Arial Narrow" w:hAnsi="Arial Narrow"/>
                <w:color w:val="auto"/>
              </w:rPr>
            </w:pPr>
          </w:p>
        </w:tc>
        <w:tc>
          <w:tcPr>
            <w:tcW w:w="1559" w:type="dxa"/>
            <w:shd w:val="clear" w:color="auto" w:fill="F2F2F2"/>
            <w:vAlign w:val="center"/>
          </w:tcPr>
          <w:p w14:paraId="2BCC7CF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5EE2ABE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38E9A22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75FE4E7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3816049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3FBA5C4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6B73310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bl>
    <w:p w14:paraId="0788C8F3"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p>
    <w:p w14:paraId="33092DA0"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022817D7"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30FBF963" w14:textId="77777777" w:rsidR="000940E6" w:rsidRPr="00233FB9" w:rsidRDefault="000940E6" w:rsidP="00721542">
      <w:pPr>
        <w:autoSpaceDE w:val="0"/>
        <w:autoSpaceDN w:val="0"/>
        <w:adjustRightInd w:val="0"/>
        <w:spacing w:line="276" w:lineRule="auto"/>
        <w:ind w:left="9204" w:firstLine="708"/>
        <w:jc w:val="right"/>
        <w:rPr>
          <w:rFonts w:ascii="Arial Narrow" w:hAnsi="Arial Narrow" w:cs="Calibri"/>
          <w:bCs/>
        </w:rPr>
      </w:pPr>
    </w:p>
    <w:p w14:paraId="2591CCE0"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656D627F" w14:textId="5C547E52"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30689A06" w14:textId="77777777" w:rsidR="000E0894" w:rsidRPr="00233FB9" w:rsidRDefault="000E0894">
      <w:pPr>
        <w:jc w:val="left"/>
        <w:rPr>
          <w:rFonts w:ascii="Arial Narrow" w:hAnsi="Arial Narrow" w:cs="Calibri"/>
          <w:bCs/>
          <w:vertAlign w:val="superscript"/>
        </w:rPr>
        <w:sectPr w:rsidR="000E0894" w:rsidRPr="00233FB9" w:rsidSect="00D87C76">
          <w:headerReference w:type="default" r:id="rId15"/>
          <w:footerReference w:type="default" r:id="rId16"/>
          <w:endnotePr>
            <w:numFmt w:val="decimal"/>
          </w:endnotePr>
          <w:pgSz w:w="16838" w:h="11906" w:orient="landscape"/>
          <w:pgMar w:top="1418" w:right="1418" w:bottom="1418" w:left="1418" w:header="708" w:footer="113" w:gutter="0"/>
          <w:cols w:space="708"/>
          <w:docGrid w:linePitch="360"/>
        </w:sectPr>
      </w:pPr>
    </w:p>
    <w:p w14:paraId="37E9A3A2" w14:textId="385175E0" w:rsidR="000E0894" w:rsidRPr="00233FB9" w:rsidRDefault="000E0894" w:rsidP="000E0894">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ZAŁĄCZNIK 4</w:t>
      </w:r>
      <w:r w:rsidR="00224EE9" w:rsidRPr="00233FB9">
        <w:rPr>
          <w:rFonts w:ascii="Arial Narrow" w:hAnsi="Arial Narrow" w:cs="Calibri"/>
          <w:b/>
          <w:bCs/>
        </w:rPr>
        <w:t>A</w:t>
      </w:r>
      <w:r w:rsidRPr="00233FB9">
        <w:rPr>
          <w:rFonts w:ascii="Arial Narrow" w:hAnsi="Arial Narrow" w:cs="Calibri"/>
          <w:b/>
          <w:bCs/>
        </w:rPr>
        <w:t xml:space="preserve"> DO OŚWIAD</w:t>
      </w:r>
      <w:r w:rsidR="0018451C" w:rsidRPr="00233FB9">
        <w:rPr>
          <w:rFonts w:ascii="Arial Narrow" w:hAnsi="Arial Narrow" w:cs="Calibri"/>
          <w:b/>
          <w:bCs/>
        </w:rPr>
        <w:t>CZENIA O SPEŁNIANIU KRYTERIÓW MŚ</w:t>
      </w:r>
      <w:r w:rsidRPr="00233FB9">
        <w:rPr>
          <w:rFonts w:ascii="Arial Narrow" w:hAnsi="Arial Narrow" w:cs="Calibri"/>
          <w:b/>
          <w:bCs/>
        </w:rPr>
        <w:t>P</w:t>
      </w:r>
    </w:p>
    <w:p w14:paraId="19375452" w14:textId="563D9FDE" w:rsidR="000E0894" w:rsidRPr="00233FB9" w:rsidRDefault="000E0894" w:rsidP="000E0894">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874F43" w:rsidRPr="00233FB9">
        <w:rPr>
          <w:rFonts w:ascii="Arial Narrow" w:hAnsi="Arial Narrow" w:cs="Calibri"/>
          <w:b/>
          <w:bCs/>
        </w:rPr>
        <w:t>WSPÓLNIKA</w:t>
      </w:r>
      <w:r w:rsidR="00D56E82" w:rsidRPr="00233FB9">
        <w:rPr>
          <w:rFonts w:ascii="Arial Narrow" w:hAnsi="Arial Narrow" w:cs="Calibri"/>
          <w:b/>
          <w:bCs/>
        </w:rPr>
        <w:t>/</w:t>
      </w:r>
      <w:r w:rsidR="00A958FD" w:rsidRPr="00233FB9">
        <w:rPr>
          <w:rFonts w:ascii="Arial Narrow" w:hAnsi="Arial Narrow" w:cs="Calibri"/>
          <w:b/>
          <w:bCs/>
        </w:rPr>
        <w:t xml:space="preserve"> </w:t>
      </w:r>
      <w:r w:rsidR="00D56E82" w:rsidRPr="00233FB9">
        <w:rPr>
          <w:rFonts w:ascii="Arial Narrow" w:hAnsi="Arial Narrow" w:cs="Calibri"/>
          <w:b/>
          <w:bCs/>
        </w:rPr>
        <w:t>UDZIAŁOWCA</w:t>
      </w:r>
      <w:r w:rsidR="00A958FD" w:rsidRPr="00233FB9">
        <w:rPr>
          <w:rFonts w:ascii="Arial Narrow" w:hAnsi="Arial Narrow" w:cs="Calibri"/>
          <w:b/>
          <w:bCs/>
        </w:rPr>
        <w:t xml:space="preserve">/ </w:t>
      </w:r>
      <w:r w:rsidR="00D56E82" w:rsidRPr="00233FB9">
        <w:rPr>
          <w:rFonts w:ascii="Arial Narrow" w:hAnsi="Arial Narrow" w:cs="Calibri"/>
          <w:b/>
          <w:bCs/>
        </w:rPr>
        <w:t>AKCJONARIUSZA WNIOSKODAWCY</w:t>
      </w:r>
      <w:r w:rsidR="003573FF" w:rsidRPr="00233FB9">
        <w:rPr>
          <w:rStyle w:val="Odwoanieprzypisudolnego"/>
          <w:rFonts w:ascii="Arial Narrow" w:hAnsi="Arial Narrow" w:cs="Calibri"/>
          <w:b/>
          <w:bCs/>
        </w:rPr>
        <w:footnoteReference w:customMarkFollows="1" w:id="1"/>
        <w:sym w:font="Symbol" w:char="F02A"/>
      </w:r>
      <w:r w:rsidR="00874F43" w:rsidRPr="00233FB9">
        <w:rPr>
          <w:rFonts w:ascii="Arial Narrow" w:hAnsi="Arial Narrow" w:cs="Calibri"/>
          <w:b/>
          <w:bCs/>
        </w:rPr>
        <w:t xml:space="preserve"> (</w:t>
      </w:r>
      <w:r w:rsidR="00D56E82" w:rsidRPr="00233FB9">
        <w:rPr>
          <w:rFonts w:ascii="Arial Narrow" w:hAnsi="Arial Narrow" w:cs="Calibri"/>
          <w:b/>
          <w:bCs/>
        </w:rPr>
        <w:t>DOTYCZY OSÓB FIZYCZNYCH</w:t>
      </w:r>
      <w:r w:rsidR="00874F43" w:rsidRPr="00233FB9">
        <w:rPr>
          <w:rFonts w:ascii="Arial Narrow" w:hAnsi="Arial Narrow" w:cs="Calibri"/>
          <w:b/>
          <w:bCs/>
        </w:rPr>
        <w:t>)</w:t>
      </w:r>
    </w:p>
    <w:p w14:paraId="7AAA98CA" w14:textId="69CD19CD" w:rsidR="005A08AA" w:rsidRPr="00233FB9" w:rsidRDefault="005A08AA" w:rsidP="000E0894">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w:t>
      </w:r>
      <w:r w:rsidR="004E4781" w:rsidRPr="00233FB9">
        <w:rPr>
          <w:rFonts w:ascii="Arial Narrow" w:hAnsi="Arial Narrow" w:cs="Calibri"/>
          <w:bCs/>
          <w:i/>
          <w:sz w:val="20"/>
          <w:szCs w:val="20"/>
        </w:rPr>
        <w:t>należy przedstawić</w:t>
      </w:r>
      <w:r w:rsidRPr="00233FB9">
        <w:rPr>
          <w:rFonts w:ascii="Arial Narrow" w:hAnsi="Arial Narrow" w:cs="Calibri"/>
          <w:bCs/>
          <w:i/>
          <w:sz w:val="20"/>
          <w:szCs w:val="20"/>
        </w:rPr>
        <w:t xml:space="preserve"> za trzy ostatnie okresy sprawozdawcze </w:t>
      </w:r>
      <w:r w:rsidR="00A94854" w:rsidRPr="00233FB9">
        <w:rPr>
          <w:rFonts w:ascii="Arial Narrow" w:hAnsi="Arial Narrow" w:cs="Calibri"/>
          <w:bCs/>
          <w:i/>
          <w:sz w:val="20"/>
          <w:szCs w:val="20"/>
        </w:rPr>
        <w:br/>
      </w:r>
      <w:r w:rsidRPr="00233FB9">
        <w:rPr>
          <w:rFonts w:ascii="Arial Narrow" w:hAnsi="Arial Narrow" w:cs="Calibri"/>
          <w:bCs/>
          <w:i/>
          <w:sz w:val="20"/>
          <w:szCs w:val="20"/>
        </w:rP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233FB9" w14:paraId="0F3D20F0" w14:textId="77777777" w:rsidTr="000940E6">
        <w:trPr>
          <w:trHeight w:val="395"/>
        </w:trPr>
        <w:tc>
          <w:tcPr>
            <w:tcW w:w="9640" w:type="dxa"/>
            <w:gridSpan w:val="5"/>
            <w:shd w:val="clear" w:color="auto" w:fill="F6B500"/>
            <w:vAlign w:val="center"/>
          </w:tcPr>
          <w:p w14:paraId="7DB476C3" w14:textId="236CD4BC" w:rsidR="000E0894" w:rsidRPr="00233FB9" w:rsidRDefault="006D780E" w:rsidP="006D780E">
            <w:pPr>
              <w:numPr>
                <w:ilvl w:val="0"/>
                <w:numId w:val="9"/>
              </w:numPr>
              <w:spacing w:before="120" w:line="276" w:lineRule="auto"/>
              <w:ind w:left="214" w:hanging="220"/>
              <w:rPr>
                <w:rFonts w:ascii="Arial Narrow" w:hAnsi="Arial Narrow"/>
                <w:b/>
                <w:bCs/>
              </w:rPr>
            </w:pPr>
            <w:r w:rsidRPr="00233FB9">
              <w:rPr>
                <w:rFonts w:ascii="Arial Narrow" w:hAnsi="Arial Narrow"/>
                <w:b/>
                <w:bCs/>
              </w:rPr>
              <w:t>Dane (Imię i nazwisko</w:t>
            </w:r>
            <w:r w:rsidR="004E4781" w:rsidRPr="00233FB9">
              <w:rPr>
                <w:rFonts w:ascii="Arial Narrow" w:hAnsi="Arial Narrow"/>
                <w:b/>
                <w:bCs/>
              </w:rPr>
              <w:t>)</w:t>
            </w:r>
          </w:p>
        </w:tc>
      </w:tr>
      <w:tr w:rsidR="00233FB9" w:rsidRPr="00233FB9" w14:paraId="2B553CF3" w14:textId="77777777" w:rsidTr="000940E6">
        <w:trPr>
          <w:trHeight w:val="238"/>
        </w:trPr>
        <w:tc>
          <w:tcPr>
            <w:tcW w:w="9640" w:type="dxa"/>
            <w:gridSpan w:val="5"/>
            <w:shd w:val="clear" w:color="auto" w:fill="auto"/>
            <w:vAlign w:val="center"/>
          </w:tcPr>
          <w:p w14:paraId="372541AC" w14:textId="77777777" w:rsidR="005A08AA" w:rsidRPr="00233FB9" w:rsidRDefault="005A08AA" w:rsidP="005A08AA">
            <w:pPr>
              <w:spacing w:line="276" w:lineRule="auto"/>
              <w:rPr>
                <w:rFonts w:ascii="Arial Narrow" w:hAnsi="Arial Narrow"/>
                <w:b/>
                <w:bCs/>
              </w:rPr>
            </w:pPr>
          </w:p>
        </w:tc>
      </w:tr>
      <w:tr w:rsidR="00233FB9" w:rsidRPr="00233FB9" w14:paraId="375EA254" w14:textId="77777777" w:rsidTr="000940E6">
        <w:trPr>
          <w:trHeight w:val="396"/>
        </w:trPr>
        <w:tc>
          <w:tcPr>
            <w:tcW w:w="7797" w:type="dxa"/>
            <w:gridSpan w:val="3"/>
            <w:shd w:val="clear" w:color="auto" w:fill="FFC000"/>
            <w:vAlign w:val="center"/>
          </w:tcPr>
          <w:p w14:paraId="3FFDAE87" w14:textId="15AB0108" w:rsidR="00863629" w:rsidRPr="00233FB9"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233FB9">
              <w:rPr>
                <w:rFonts w:ascii="Arial Narrow" w:hAnsi="Arial Narrow"/>
                <w:b/>
                <w:bCs/>
              </w:rPr>
              <w:t xml:space="preserve">Ile </w:t>
            </w:r>
            <w:r w:rsidR="009229CB" w:rsidRPr="00233FB9">
              <w:rPr>
                <w:rFonts w:ascii="Arial Narrow" w:hAnsi="Arial Narrow"/>
                <w:b/>
                <w:bCs/>
              </w:rPr>
              <w:t>% kapitału lub praw</w:t>
            </w:r>
            <w:r w:rsidRPr="00233FB9">
              <w:rPr>
                <w:rFonts w:ascii="Arial Narrow" w:hAnsi="Arial Narrow"/>
                <w:b/>
                <w:bCs/>
              </w:rPr>
              <w:t xml:space="preserve"> głosu posiada</w:t>
            </w:r>
            <w:r w:rsidR="00790946" w:rsidRPr="00233FB9">
              <w:rPr>
                <w:rFonts w:ascii="Arial Narrow" w:hAnsi="Arial Narrow"/>
                <w:b/>
                <w:bCs/>
              </w:rPr>
              <w:t>ł</w:t>
            </w:r>
            <w:r w:rsidRPr="00233FB9">
              <w:rPr>
                <w:rFonts w:ascii="Arial Narrow" w:hAnsi="Arial Narrow"/>
                <w:b/>
                <w:bCs/>
              </w:rPr>
              <w:t xml:space="preserve"> wspólnik</w:t>
            </w:r>
            <w:r w:rsidR="00D56E82" w:rsidRPr="00233FB9">
              <w:rPr>
                <w:rFonts w:ascii="Arial Narrow" w:hAnsi="Arial Narrow"/>
                <w:b/>
                <w:bCs/>
              </w:rPr>
              <w:t>/ udziałowiec/ akcjonariusz</w:t>
            </w:r>
            <w:r w:rsidRPr="00233FB9">
              <w:rPr>
                <w:rFonts w:ascii="Arial Narrow" w:hAnsi="Arial Narrow"/>
                <w:b/>
                <w:bCs/>
              </w:rPr>
              <w:t xml:space="preserve"> </w:t>
            </w:r>
            <w:r w:rsidR="00D56E82" w:rsidRPr="00233FB9">
              <w:rPr>
                <w:rFonts w:ascii="Arial Narrow" w:hAnsi="Arial Narrow"/>
                <w:b/>
                <w:bCs/>
              </w:rPr>
              <w:br/>
            </w:r>
            <w:r w:rsidRPr="00233FB9">
              <w:rPr>
                <w:rFonts w:ascii="Arial Narrow" w:hAnsi="Arial Narrow"/>
                <w:b/>
                <w:bCs/>
              </w:rPr>
              <w:t>w przedsiębiorstwie Wnioskodawcy?</w:t>
            </w:r>
          </w:p>
        </w:tc>
        <w:tc>
          <w:tcPr>
            <w:tcW w:w="1843" w:type="dxa"/>
            <w:gridSpan w:val="2"/>
            <w:vAlign w:val="center"/>
          </w:tcPr>
          <w:p w14:paraId="021D414C" w14:textId="77777777" w:rsidR="00863629" w:rsidRPr="00233FB9" w:rsidRDefault="00863629" w:rsidP="005D14E7">
            <w:pPr>
              <w:spacing w:line="276" w:lineRule="auto"/>
              <w:ind w:left="497" w:hanging="284"/>
              <w:jc w:val="left"/>
              <w:rPr>
                <w:rFonts w:ascii="Arial Narrow" w:hAnsi="Arial Narrow" w:cs="Calibri"/>
                <w:bCs/>
              </w:rPr>
            </w:pPr>
          </w:p>
        </w:tc>
      </w:tr>
      <w:tr w:rsidR="00233FB9" w:rsidRPr="00233FB9" w14:paraId="7EF6B724" w14:textId="77777777" w:rsidTr="000940E6">
        <w:trPr>
          <w:trHeight w:val="392"/>
        </w:trPr>
        <w:tc>
          <w:tcPr>
            <w:tcW w:w="7797" w:type="dxa"/>
            <w:gridSpan w:val="3"/>
            <w:shd w:val="clear" w:color="auto" w:fill="FFC000"/>
            <w:vAlign w:val="center"/>
          </w:tcPr>
          <w:p w14:paraId="56CF0979" w14:textId="5C533D16" w:rsidR="00757A0A" w:rsidRPr="00233FB9" w:rsidRDefault="00BD23BA" w:rsidP="0018451C">
            <w:pPr>
              <w:pStyle w:val="Akapitzlist"/>
              <w:numPr>
                <w:ilvl w:val="0"/>
                <w:numId w:val="9"/>
              </w:numPr>
              <w:spacing w:line="276" w:lineRule="auto"/>
              <w:ind w:left="214" w:hanging="218"/>
              <w:jc w:val="left"/>
              <w:rPr>
                <w:rFonts w:ascii="Arial Narrow" w:hAnsi="Arial Narrow"/>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t>
            </w:r>
            <w:r w:rsidR="00863629" w:rsidRPr="00233FB9">
              <w:rPr>
                <w:rFonts w:ascii="Arial Narrow" w:hAnsi="Arial Narrow"/>
                <w:b/>
                <w:bCs/>
              </w:rPr>
              <w:t>Wnioskodawcy</w:t>
            </w:r>
            <w:r w:rsidR="009229CB" w:rsidRPr="00233FB9">
              <w:rPr>
                <w:rFonts w:ascii="Arial Narrow" w:hAnsi="Arial Narrow"/>
                <w:b/>
                <w:bCs/>
              </w:rPr>
              <w:t>:</w:t>
            </w:r>
            <w:r w:rsidR="00863629" w:rsidRPr="00233FB9">
              <w:rPr>
                <w:rFonts w:ascii="Arial Narrow" w:hAnsi="Arial Narrow"/>
                <w:b/>
                <w:bCs/>
              </w:rPr>
              <w:t xml:space="preserve"> </w:t>
            </w:r>
          </w:p>
        </w:tc>
        <w:tc>
          <w:tcPr>
            <w:tcW w:w="1843" w:type="dxa"/>
            <w:gridSpan w:val="2"/>
            <w:vAlign w:val="center"/>
          </w:tcPr>
          <w:p w14:paraId="3DB25F16" w14:textId="77CAE22B" w:rsidR="00BD23BA" w:rsidRPr="00233FB9" w:rsidRDefault="00BD23BA" w:rsidP="005D14E7">
            <w:pPr>
              <w:tabs>
                <w:tab w:val="left" w:pos="780"/>
                <w:tab w:val="left" w:pos="834"/>
                <w:tab w:val="left" w:pos="1489"/>
              </w:tabs>
              <w:spacing w:line="276" w:lineRule="auto"/>
              <w:ind w:left="213"/>
              <w:rPr>
                <w:rFonts w:ascii="Arial Narrow" w:hAnsi="Arial Narrow"/>
                <w:bCs/>
              </w:rPr>
            </w:pPr>
          </w:p>
        </w:tc>
      </w:tr>
      <w:tr w:rsidR="00233FB9" w:rsidRPr="00233FB9" w14:paraId="7D71F0E1" w14:textId="77777777" w:rsidTr="0003236C">
        <w:trPr>
          <w:trHeight w:val="712"/>
        </w:trPr>
        <w:tc>
          <w:tcPr>
            <w:tcW w:w="7797" w:type="dxa"/>
            <w:gridSpan w:val="3"/>
            <w:shd w:val="clear" w:color="auto" w:fill="FFE9BF"/>
            <w:vAlign w:val="center"/>
          </w:tcPr>
          <w:p w14:paraId="4B29A76C" w14:textId="77777777" w:rsidR="009229CB" w:rsidRPr="00233FB9" w:rsidRDefault="00224EE9" w:rsidP="00BD4253">
            <w:pPr>
              <w:spacing w:line="276" w:lineRule="auto"/>
              <w:jc w:val="left"/>
              <w:rPr>
                <w:rFonts w:ascii="Arial Narrow" w:hAnsi="Arial Narrow"/>
                <w:bCs/>
              </w:rPr>
            </w:pPr>
            <w:r w:rsidRPr="00233FB9">
              <w:rPr>
                <w:rFonts w:ascii="Arial Narrow" w:hAnsi="Arial Narrow"/>
                <w:b/>
                <w:bCs/>
              </w:rPr>
              <w:t>3</w:t>
            </w:r>
            <w:r w:rsidR="009229CB" w:rsidRPr="00233FB9">
              <w:rPr>
                <w:rFonts w:ascii="Arial Narrow" w:hAnsi="Arial Narrow"/>
                <w:b/>
                <w:bCs/>
              </w:rPr>
              <w:t xml:space="preserve">a. </w:t>
            </w:r>
            <w:r w:rsidR="009229CB" w:rsidRPr="00233FB9">
              <w:rPr>
                <w:rFonts w:ascii="Arial Narrow" w:hAnsi="Arial Narrow"/>
                <w:bCs/>
              </w:rPr>
              <w:t>prowadził działalność gospodarczą jako osoba fizyczna?</w:t>
            </w:r>
          </w:p>
          <w:p w14:paraId="20AD7A81" w14:textId="5AC1300E" w:rsidR="00225E3B" w:rsidRPr="00233FB9" w:rsidRDefault="00A61386" w:rsidP="00A61386">
            <w:pPr>
              <w:spacing w:line="276" w:lineRule="auto"/>
              <w:jc w:val="left"/>
              <w:rPr>
                <w:rFonts w:ascii="Arial Narrow" w:hAnsi="Arial Narrow"/>
                <w:b/>
                <w:bCs/>
              </w:rPr>
            </w:pPr>
            <w:r w:rsidRPr="00233FB9">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14:paraId="6EB70A31" w14:textId="77777777" w:rsidR="009229CB" w:rsidRPr="00233FB9" w:rsidRDefault="009229CB" w:rsidP="009229CB">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3A417D55" w14:textId="7B471C0A" w:rsidR="009229CB" w:rsidRPr="00233FB9" w:rsidRDefault="009229CB" w:rsidP="00461A0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00461A05" w:rsidRPr="00233FB9">
              <w:rPr>
                <w:rFonts w:ascii="Arial Narrow" w:hAnsi="Arial Narrow"/>
                <w:bCs/>
              </w:rPr>
              <w:t xml:space="preserve"> nie</w:t>
            </w:r>
          </w:p>
        </w:tc>
      </w:tr>
      <w:tr w:rsidR="00233FB9" w:rsidRPr="00233FB9" w14:paraId="1E66A65D" w14:textId="77777777" w:rsidTr="00AC27B7">
        <w:trPr>
          <w:trHeight w:val="408"/>
        </w:trPr>
        <w:tc>
          <w:tcPr>
            <w:tcW w:w="709" w:type="dxa"/>
            <w:shd w:val="clear" w:color="auto" w:fill="FFE9BF"/>
            <w:vAlign w:val="center"/>
          </w:tcPr>
          <w:p w14:paraId="59DCCC59" w14:textId="6355813A" w:rsidR="000E0894" w:rsidRPr="00233FB9" w:rsidRDefault="00FB76D8" w:rsidP="000E0894">
            <w:pPr>
              <w:spacing w:line="276" w:lineRule="auto"/>
              <w:rPr>
                <w:rFonts w:ascii="Arial Narrow" w:hAnsi="Arial Narrow"/>
                <w:b/>
                <w:bCs/>
              </w:rPr>
            </w:pPr>
            <w:r w:rsidRPr="00233FB9">
              <w:rPr>
                <w:rFonts w:ascii="Arial Narrow" w:hAnsi="Arial Narrow"/>
                <w:b/>
                <w:bCs/>
              </w:rPr>
              <w:t>Opis:</w:t>
            </w:r>
          </w:p>
        </w:tc>
        <w:tc>
          <w:tcPr>
            <w:tcW w:w="8931" w:type="dxa"/>
            <w:gridSpan w:val="4"/>
            <w:shd w:val="clear" w:color="auto" w:fill="auto"/>
            <w:vAlign w:val="center"/>
          </w:tcPr>
          <w:p w14:paraId="06985E4F" w14:textId="77777777" w:rsidR="000E0894" w:rsidRPr="00233FB9" w:rsidRDefault="000E0894" w:rsidP="000E0894">
            <w:pPr>
              <w:spacing w:line="276" w:lineRule="auto"/>
              <w:rPr>
                <w:rFonts w:ascii="Arial Narrow" w:hAnsi="Arial Narrow"/>
                <w:b/>
                <w:bCs/>
              </w:rPr>
            </w:pPr>
          </w:p>
        </w:tc>
      </w:tr>
      <w:tr w:rsidR="00233FB9" w:rsidRPr="00233FB9" w14:paraId="6910E987" w14:textId="77777777" w:rsidTr="000940E6">
        <w:trPr>
          <w:trHeight w:val="408"/>
        </w:trPr>
        <w:tc>
          <w:tcPr>
            <w:tcW w:w="9640" w:type="dxa"/>
            <w:gridSpan w:val="5"/>
            <w:shd w:val="clear" w:color="auto" w:fill="FFC000"/>
            <w:vAlign w:val="center"/>
          </w:tcPr>
          <w:p w14:paraId="6308F0F6" w14:textId="3D2DCB7C" w:rsidR="005D14E7" w:rsidRPr="00233FB9"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233FB9">
              <w:rPr>
                <w:rFonts w:ascii="Arial Narrow" w:hAnsi="Arial Narrow"/>
                <w:b/>
                <w:bCs/>
              </w:rPr>
              <w:t>Czy którakolwiek z poniższych relacji zachodzi pomiędzy wspólnikiem</w:t>
            </w:r>
            <w:r w:rsidR="00D56E82" w:rsidRPr="00233FB9">
              <w:rPr>
                <w:rFonts w:ascii="Arial Narrow" w:hAnsi="Arial Narrow"/>
                <w:b/>
                <w:bCs/>
              </w:rPr>
              <w:t>/ udziałowcem/ akcjonariuszem</w:t>
            </w:r>
            <w:r w:rsidR="00790946" w:rsidRPr="00233FB9">
              <w:rPr>
                <w:rFonts w:ascii="Arial Narrow" w:hAnsi="Arial Narrow"/>
                <w:b/>
                <w:bCs/>
              </w:rPr>
              <w:t xml:space="preserve"> Wnioskodawcy</w:t>
            </w:r>
            <w:r w:rsidRPr="00233FB9">
              <w:rPr>
                <w:rFonts w:ascii="Arial Narrow" w:hAnsi="Arial Narrow"/>
                <w:b/>
                <w:bCs/>
              </w:rPr>
              <w:t xml:space="preserve">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0"/>
            </w:r>
          </w:p>
        </w:tc>
      </w:tr>
      <w:tr w:rsidR="00233FB9" w:rsidRPr="00233FB9" w14:paraId="7AC17867" w14:textId="77777777" w:rsidTr="00AC27B7">
        <w:trPr>
          <w:trHeight w:val="422"/>
        </w:trPr>
        <w:tc>
          <w:tcPr>
            <w:tcW w:w="6663" w:type="dxa"/>
            <w:gridSpan w:val="2"/>
            <w:shd w:val="clear" w:color="auto" w:fill="FFE9BF"/>
            <w:vAlign w:val="center"/>
          </w:tcPr>
          <w:p w14:paraId="48DBC9EB" w14:textId="26A4F55C" w:rsidR="000E0894" w:rsidRPr="00233FB9" w:rsidRDefault="00224EE9" w:rsidP="004E4781">
            <w:pPr>
              <w:spacing w:line="276" w:lineRule="auto"/>
              <w:ind w:left="357" w:hanging="357"/>
              <w:rPr>
                <w:rFonts w:ascii="Arial Narrow" w:hAnsi="Arial Narrow"/>
                <w:bCs/>
              </w:rPr>
            </w:pPr>
            <w:r w:rsidRPr="00233FB9">
              <w:rPr>
                <w:rFonts w:ascii="Arial Narrow" w:hAnsi="Arial Narrow"/>
                <w:b/>
                <w:bCs/>
              </w:rPr>
              <w:t>4</w:t>
            </w:r>
            <w:r w:rsidR="004E4781" w:rsidRPr="00233FB9">
              <w:rPr>
                <w:rFonts w:ascii="Arial Narrow" w:hAnsi="Arial Narrow"/>
                <w:b/>
                <w:bCs/>
              </w:rPr>
              <w:t>a</w:t>
            </w:r>
            <w:r w:rsidR="000E0894" w:rsidRPr="00233FB9">
              <w:rPr>
                <w:rFonts w:ascii="Arial Narrow" w:hAnsi="Arial Narrow"/>
                <w:b/>
                <w:bCs/>
              </w:rPr>
              <w:t xml:space="preserve">. </w:t>
            </w:r>
            <w:r w:rsidR="00AE6D4D" w:rsidRPr="00233FB9">
              <w:rPr>
                <w:rFonts w:ascii="Arial Narrow" w:hAnsi="Arial Narrow"/>
                <w:bCs/>
              </w:rPr>
              <w:t>posiadanie udziałów/akcji w innym podmiocie?</w:t>
            </w:r>
          </w:p>
        </w:tc>
        <w:tc>
          <w:tcPr>
            <w:tcW w:w="1276" w:type="dxa"/>
            <w:gridSpan w:val="2"/>
            <w:vAlign w:val="center"/>
          </w:tcPr>
          <w:p w14:paraId="32DE0919"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0B0FDDED"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5E155050" w14:textId="77777777" w:rsidTr="00AC27B7">
        <w:trPr>
          <w:trHeight w:val="513"/>
        </w:trPr>
        <w:tc>
          <w:tcPr>
            <w:tcW w:w="709" w:type="dxa"/>
            <w:shd w:val="clear" w:color="auto" w:fill="FFE9BF"/>
            <w:vAlign w:val="center"/>
          </w:tcPr>
          <w:p w14:paraId="6B35072B" w14:textId="7C47D97A" w:rsidR="000E0894" w:rsidRPr="00233FB9" w:rsidRDefault="006D780E" w:rsidP="00E36B04">
            <w:pPr>
              <w:spacing w:line="276" w:lineRule="auto"/>
              <w:rPr>
                <w:rFonts w:ascii="Arial Narrow" w:hAnsi="Arial Narrow"/>
                <w:b/>
                <w:bCs/>
              </w:rPr>
            </w:pPr>
            <w:r w:rsidRPr="00233FB9">
              <w:rPr>
                <w:rFonts w:ascii="Arial Narrow" w:hAnsi="Arial Narrow"/>
                <w:b/>
                <w:bCs/>
              </w:rPr>
              <w:t>Opis</w:t>
            </w:r>
            <w:r w:rsidR="000E0894" w:rsidRPr="00233FB9">
              <w:rPr>
                <w:rFonts w:ascii="Arial Narrow" w:hAnsi="Arial Narrow"/>
                <w:b/>
                <w:bCs/>
              </w:rPr>
              <w:t>:</w:t>
            </w:r>
          </w:p>
        </w:tc>
        <w:tc>
          <w:tcPr>
            <w:tcW w:w="8931" w:type="dxa"/>
            <w:gridSpan w:val="4"/>
            <w:shd w:val="clear" w:color="auto" w:fill="auto"/>
            <w:vAlign w:val="center"/>
          </w:tcPr>
          <w:p w14:paraId="6C60F148" w14:textId="77777777" w:rsidR="000E0894" w:rsidRPr="00233FB9" w:rsidRDefault="000E0894" w:rsidP="000E0894">
            <w:pPr>
              <w:spacing w:line="276" w:lineRule="auto"/>
              <w:rPr>
                <w:rFonts w:ascii="Arial Narrow" w:hAnsi="Arial Narrow"/>
                <w:b/>
                <w:bCs/>
              </w:rPr>
            </w:pPr>
          </w:p>
        </w:tc>
      </w:tr>
      <w:tr w:rsidR="00233FB9" w:rsidRPr="00233FB9" w14:paraId="53A3E066" w14:textId="77777777" w:rsidTr="00AC27B7">
        <w:trPr>
          <w:trHeight w:val="621"/>
        </w:trPr>
        <w:tc>
          <w:tcPr>
            <w:tcW w:w="6663" w:type="dxa"/>
            <w:gridSpan w:val="2"/>
            <w:shd w:val="clear" w:color="auto" w:fill="FFE9BF"/>
            <w:vAlign w:val="center"/>
          </w:tcPr>
          <w:p w14:paraId="72B70253" w14:textId="51110A65" w:rsidR="00AE6D4D" w:rsidRPr="00233FB9" w:rsidRDefault="00224EE9" w:rsidP="00AE6D4D">
            <w:pPr>
              <w:spacing w:line="276" w:lineRule="auto"/>
              <w:ind w:left="356" w:hanging="356"/>
              <w:rPr>
                <w:rFonts w:ascii="Arial Narrow" w:hAnsi="Arial Narrow"/>
                <w:b/>
                <w:bCs/>
              </w:rPr>
            </w:pPr>
            <w:r w:rsidRPr="00233FB9">
              <w:rPr>
                <w:rFonts w:ascii="Arial Narrow" w:hAnsi="Arial Narrow"/>
                <w:b/>
                <w:bCs/>
              </w:rPr>
              <w:t>4</w:t>
            </w:r>
            <w:r w:rsidR="00AE6D4D" w:rsidRPr="00233FB9">
              <w:rPr>
                <w:rFonts w:ascii="Arial Narrow" w:hAnsi="Arial Narrow"/>
                <w:b/>
                <w:bCs/>
              </w:rPr>
              <w:t xml:space="preserve">b. </w:t>
            </w:r>
            <w:r w:rsidR="00AE6D4D" w:rsidRPr="00233FB9">
              <w:rPr>
                <w:rFonts w:ascii="Arial Narrow" w:hAnsi="Arial Narrow"/>
                <w:bCs/>
              </w:rPr>
              <w:t>korzystanie z prawa głosu jako udziałowiec/ akcjonariusz/ członek w innym podmiocie?</w:t>
            </w:r>
          </w:p>
        </w:tc>
        <w:tc>
          <w:tcPr>
            <w:tcW w:w="1276" w:type="dxa"/>
            <w:gridSpan w:val="2"/>
            <w:vAlign w:val="center"/>
          </w:tcPr>
          <w:p w14:paraId="71E10E41" w14:textId="53F5FE0E"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00AE6D4D" w:rsidRPr="00233FB9">
              <w:rPr>
                <w:rFonts w:ascii="Arial Narrow" w:hAnsi="Arial Narrow"/>
                <w:bCs/>
              </w:rPr>
              <w:t xml:space="preserve"> tak</w:t>
            </w:r>
          </w:p>
        </w:tc>
        <w:tc>
          <w:tcPr>
            <w:tcW w:w="1701" w:type="dxa"/>
            <w:vAlign w:val="center"/>
          </w:tcPr>
          <w:p w14:paraId="61ECC73A" w14:textId="259D6A67"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3104E693" w14:textId="77777777" w:rsidTr="00AC27B7">
        <w:trPr>
          <w:trHeight w:val="384"/>
        </w:trPr>
        <w:tc>
          <w:tcPr>
            <w:tcW w:w="709" w:type="dxa"/>
            <w:shd w:val="clear" w:color="auto" w:fill="FFE9BF"/>
            <w:vAlign w:val="center"/>
          </w:tcPr>
          <w:p w14:paraId="2FAB9A68" w14:textId="4FDB7506" w:rsidR="000E0894" w:rsidRPr="00233FB9" w:rsidRDefault="006D780E" w:rsidP="000E0894">
            <w:pPr>
              <w:spacing w:line="276" w:lineRule="auto"/>
              <w:rPr>
                <w:rFonts w:ascii="Arial Narrow" w:hAnsi="Arial Narrow"/>
                <w:b/>
                <w:bCs/>
              </w:rPr>
            </w:pPr>
            <w:r w:rsidRPr="00233FB9">
              <w:rPr>
                <w:rFonts w:ascii="Arial Narrow" w:hAnsi="Arial Narrow"/>
                <w:b/>
                <w:bCs/>
              </w:rPr>
              <w:t xml:space="preserve">Opis: </w:t>
            </w:r>
          </w:p>
        </w:tc>
        <w:tc>
          <w:tcPr>
            <w:tcW w:w="8931" w:type="dxa"/>
            <w:gridSpan w:val="4"/>
            <w:shd w:val="clear" w:color="auto" w:fill="auto"/>
            <w:vAlign w:val="center"/>
          </w:tcPr>
          <w:p w14:paraId="654F5F38" w14:textId="77777777" w:rsidR="000E0894" w:rsidRPr="00233FB9" w:rsidRDefault="000E0894" w:rsidP="000E0894">
            <w:pPr>
              <w:spacing w:line="276" w:lineRule="auto"/>
              <w:rPr>
                <w:rFonts w:ascii="Arial Narrow" w:hAnsi="Arial Narrow"/>
                <w:b/>
                <w:bCs/>
              </w:rPr>
            </w:pPr>
          </w:p>
        </w:tc>
      </w:tr>
      <w:tr w:rsidR="00233FB9" w:rsidRPr="00233FB9" w14:paraId="6E74D81D" w14:textId="77777777" w:rsidTr="00AC27B7">
        <w:trPr>
          <w:trHeight w:val="559"/>
        </w:trPr>
        <w:tc>
          <w:tcPr>
            <w:tcW w:w="6663" w:type="dxa"/>
            <w:gridSpan w:val="2"/>
            <w:shd w:val="clear" w:color="auto" w:fill="FFE9BF"/>
            <w:vAlign w:val="center"/>
          </w:tcPr>
          <w:p w14:paraId="65306766" w14:textId="4BE6DF8B" w:rsidR="00AE6D4D" w:rsidRPr="00233FB9" w:rsidRDefault="00224EE9"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AE6D4D" w:rsidRPr="00233FB9">
              <w:rPr>
                <w:rFonts w:ascii="Arial Narrow" w:hAnsi="Arial Narrow" w:cs="Calibri"/>
                <w:b/>
              </w:rPr>
              <w:t xml:space="preserve">c. </w:t>
            </w:r>
            <w:r w:rsidR="00AE6D4D"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0CFB9265" w14:textId="4EDE1C32"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00AE6D4D" w:rsidRPr="00233FB9">
              <w:rPr>
                <w:rFonts w:ascii="Arial Narrow" w:hAnsi="Arial Narrow"/>
                <w:bCs/>
              </w:rPr>
              <w:t>tak</w:t>
            </w:r>
          </w:p>
        </w:tc>
        <w:tc>
          <w:tcPr>
            <w:tcW w:w="1701" w:type="dxa"/>
            <w:vAlign w:val="center"/>
          </w:tcPr>
          <w:p w14:paraId="2A2BD41B" w14:textId="2A3B3884"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051A6BC" w14:textId="77777777" w:rsidTr="00AC27B7">
        <w:trPr>
          <w:trHeight w:val="516"/>
        </w:trPr>
        <w:tc>
          <w:tcPr>
            <w:tcW w:w="709" w:type="dxa"/>
            <w:shd w:val="clear" w:color="auto" w:fill="FFE9BF"/>
            <w:vAlign w:val="center"/>
          </w:tcPr>
          <w:p w14:paraId="1269CA8C" w14:textId="31F0A706" w:rsidR="00461A05" w:rsidRPr="00233FB9" w:rsidRDefault="00461A05"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4"/>
            <w:vAlign w:val="center"/>
          </w:tcPr>
          <w:p w14:paraId="39B2180E" w14:textId="77777777" w:rsidR="00461A05" w:rsidRPr="00233FB9" w:rsidRDefault="00461A05" w:rsidP="00AE6D4D">
            <w:pPr>
              <w:spacing w:line="276" w:lineRule="auto"/>
              <w:jc w:val="center"/>
              <w:rPr>
                <w:rFonts w:ascii="Arial Narrow" w:hAnsi="Arial Narrow" w:cs="Calibri"/>
                <w:b/>
                <w:bCs/>
              </w:rPr>
            </w:pPr>
          </w:p>
        </w:tc>
      </w:tr>
      <w:tr w:rsidR="00233FB9" w:rsidRPr="00233FB9" w14:paraId="0D160901" w14:textId="77777777" w:rsidTr="00AC27B7">
        <w:trPr>
          <w:trHeight w:val="559"/>
        </w:trPr>
        <w:tc>
          <w:tcPr>
            <w:tcW w:w="6663" w:type="dxa"/>
            <w:gridSpan w:val="2"/>
            <w:shd w:val="clear" w:color="auto" w:fill="FFE9BF"/>
            <w:vAlign w:val="center"/>
          </w:tcPr>
          <w:p w14:paraId="59DEFFB1" w14:textId="20E42319" w:rsidR="00461A05" w:rsidRPr="00233FB9" w:rsidRDefault="00461A05" w:rsidP="00461A0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4d.</w:t>
            </w:r>
            <w:r w:rsidRPr="00233FB9">
              <w:rPr>
                <w:rFonts w:ascii="Arial Narrow" w:hAnsi="Arial Narrow" w:cs="Calibri"/>
              </w:rPr>
              <w:t xml:space="preserve"> </w:t>
            </w:r>
            <w:r w:rsidRPr="00233FB9">
              <w:rPr>
                <w:rFonts w:ascii="Arial Narrow" w:hAnsi="Arial Narrow"/>
                <w:bCs/>
              </w:rPr>
              <w:t>czy wspólnik</w:t>
            </w:r>
            <w:r w:rsidR="00D56E82" w:rsidRPr="00233FB9">
              <w:rPr>
                <w:rFonts w:ascii="Arial Narrow" w:hAnsi="Arial Narrow"/>
                <w:bCs/>
              </w:rPr>
              <w:t>/ udziałowiec/ akcjonariusz</w:t>
            </w:r>
            <w:r w:rsidRPr="00233FB9">
              <w:rPr>
                <w:rFonts w:ascii="Arial Narrow" w:hAnsi="Arial Narrow"/>
                <w:bCs/>
              </w:rPr>
              <w:t xml:space="preserve"> Wnioskodawcy ma prawo wywierać </w:t>
            </w:r>
            <w:r w:rsidRPr="00233FB9">
              <w:rPr>
                <w:rFonts w:ascii="Arial Narrow" w:hAnsi="Arial Narrow"/>
                <w:b/>
                <w:bCs/>
              </w:rPr>
              <w:t>dominujący</w:t>
            </w:r>
            <w:r w:rsidRPr="00233FB9">
              <w:rPr>
                <w:rFonts w:ascii="Arial Narrow" w:hAnsi="Arial Narrow"/>
                <w:bCs/>
              </w:rPr>
              <w:t xml:space="preserve"> wpływ na inne przedsiębiorstwo?</w:t>
            </w:r>
          </w:p>
        </w:tc>
        <w:tc>
          <w:tcPr>
            <w:tcW w:w="1276" w:type="dxa"/>
            <w:gridSpan w:val="2"/>
            <w:vAlign w:val="center"/>
          </w:tcPr>
          <w:p w14:paraId="5B0406A9" w14:textId="7A6C7D83"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448067AC" w14:textId="2F17FA62"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44FF97E4" w14:textId="77777777" w:rsidTr="000940E6">
        <w:trPr>
          <w:trHeight w:val="249"/>
        </w:trPr>
        <w:tc>
          <w:tcPr>
            <w:tcW w:w="709" w:type="dxa"/>
            <w:shd w:val="clear" w:color="auto" w:fill="FFE9BF"/>
            <w:vAlign w:val="center"/>
          </w:tcPr>
          <w:p w14:paraId="18E7BBD5" w14:textId="77777777" w:rsidR="000E0894" w:rsidRPr="00233FB9" w:rsidRDefault="000E0894" w:rsidP="000E089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14:paraId="0D1DA2EA" w14:textId="77777777" w:rsidR="000E0894" w:rsidRPr="00233FB9" w:rsidRDefault="000E0894" w:rsidP="000E0894">
            <w:pPr>
              <w:spacing w:line="276" w:lineRule="auto"/>
              <w:rPr>
                <w:rFonts w:ascii="Arial Narrow" w:hAnsi="Arial Narrow"/>
                <w:bCs/>
              </w:rPr>
            </w:pPr>
          </w:p>
        </w:tc>
      </w:tr>
      <w:tr w:rsidR="00233FB9" w:rsidRPr="00233FB9" w14:paraId="4CE7480E" w14:textId="77777777" w:rsidTr="009C4D3A">
        <w:trPr>
          <w:trHeight w:val="433"/>
        </w:trPr>
        <w:tc>
          <w:tcPr>
            <w:tcW w:w="6663" w:type="dxa"/>
            <w:gridSpan w:val="2"/>
            <w:tcBorders>
              <w:bottom w:val="single" w:sz="4" w:space="0" w:color="auto"/>
            </w:tcBorders>
            <w:shd w:val="clear" w:color="auto" w:fill="FFC000"/>
            <w:vAlign w:val="center"/>
          </w:tcPr>
          <w:p w14:paraId="3CBC2622" w14:textId="59A75BE9" w:rsidR="00C63622" w:rsidRPr="00233FB9" w:rsidRDefault="00C63622" w:rsidP="00224EE9">
            <w:pPr>
              <w:pStyle w:val="Akapitzlist"/>
              <w:numPr>
                <w:ilvl w:val="0"/>
                <w:numId w:val="9"/>
              </w:numPr>
              <w:autoSpaceDE w:val="0"/>
              <w:autoSpaceDN w:val="0"/>
              <w:adjustRightInd w:val="0"/>
              <w:spacing w:line="276" w:lineRule="auto"/>
              <w:ind w:left="356" w:hanging="356"/>
              <w:jc w:val="left"/>
              <w:rPr>
                <w:rFonts w:ascii="Arial Narrow" w:hAnsi="Arial Narrow"/>
                <w:b/>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Wnioskodawcy w ostatnich trzech okresach sprawozdawczych pozostawał w związku małżeńskim?</w:t>
            </w:r>
          </w:p>
          <w:p w14:paraId="71B1C64C" w14:textId="6F820172" w:rsidR="00C63622" w:rsidRPr="00233FB9" w:rsidRDefault="00C63622" w:rsidP="00F54A53">
            <w:pPr>
              <w:pStyle w:val="Akapitzlist"/>
              <w:autoSpaceDE w:val="0"/>
              <w:autoSpaceDN w:val="0"/>
              <w:adjustRightInd w:val="0"/>
              <w:spacing w:line="276" w:lineRule="auto"/>
              <w:ind w:left="356"/>
              <w:rPr>
                <w:rFonts w:ascii="Arial Narrow" w:hAnsi="Arial Narrow"/>
                <w:bCs/>
                <w:i/>
                <w:sz w:val="20"/>
                <w:szCs w:val="20"/>
              </w:rPr>
            </w:pPr>
            <w:r w:rsidRPr="00233FB9">
              <w:rPr>
                <w:rFonts w:ascii="Arial Narrow" w:hAnsi="Arial Narrow"/>
                <w:bCs/>
                <w:i/>
                <w:sz w:val="20"/>
                <w:szCs w:val="20"/>
              </w:rPr>
              <w:t>W przypadku udzielenia odpowiedzi „tak” należy pod</w:t>
            </w:r>
            <w:r w:rsidR="000A0C56" w:rsidRPr="00233FB9">
              <w:rPr>
                <w:rFonts w:ascii="Arial Narrow" w:hAnsi="Arial Narrow"/>
                <w:bCs/>
                <w:i/>
                <w:sz w:val="20"/>
                <w:szCs w:val="20"/>
              </w:rPr>
              <w:t>ać przedział czasowy pozostawania w związku małżeńskim</w:t>
            </w:r>
            <w:r w:rsidR="00461A05" w:rsidRPr="00233FB9">
              <w:rPr>
                <w:rFonts w:ascii="Arial Narrow" w:hAnsi="Arial Narrow"/>
                <w:bCs/>
                <w:i/>
                <w:sz w:val="20"/>
                <w:szCs w:val="20"/>
              </w:rPr>
              <w:t xml:space="preserve"> </w:t>
            </w:r>
            <w:r w:rsidR="0018451C" w:rsidRPr="00233FB9">
              <w:rPr>
                <w:rFonts w:ascii="Arial Narrow" w:hAnsi="Arial Narrow"/>
                <w:bCs/>
                <w:i/>
                <w:sz w:val="20"/>
                <w:szCs w:val="20"/>
              </w:rPr>
              <w:t>(</w:t>
            </w:r>
            <w:r w:rsidR="000A0C56" w:rsidRPr="00233FB9">
              <w:rPr>
                <w:rFonts w:ascii="Arial Narrow" w:hAnsi="Arial Narrow"/>
                <w:bCs/>
                <w:i/>
                <w:sz w:val="20"/>
                <w:szCs w:val="20"/>
              </w:rPr>
              <w:t>jeśli był on krótszy niż ww. okresy sprawozdawcze</w:t>
            </w:r>
            <w:r w:rsidR="0018451C" w:rsidRPr="00233FB9">
              <w:rPr>
                <w:rFonts w:ascii="Arial Narrow" w:hAnsi="Arial Narrow"/>
                <w:bCs/>
                <w:i/>
                <w:sz w:val="20"/>
                <w:szCs w:val="20"/>
              </w:rPr>
              <w:t>) oraz</w:t>
            </w:r>
            <w:r w:rsidR="001B5D9B" w:rsidRPr="00233FB9">
              <w:rPr>
                <w:rFonts w:ascii="Arial Narrow" w:hAnsi="Arial Narrow"/>
                <w:bCs/>
                <w:i/>
                <w:sz w:val="20"/>
                <w:szCs w:val="20"/>
              </w:rPr>
              <w:t xml:space="preserve"> załączyć Załącznik 5 do O</w:t>
            </w:r>
            <w:r w:rsidR="000A0C56" w:rsidRPr="00233FB9">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14:paraId="535F405E" w14:textId="77777777" w:rsidR="00461A05" w:rsidRPr="00233FB9" w:rsidRDefault="00461A05" w:rsidP="00C63622">
            <w:pPr>
              <w:tabs>
                <w:tab w:val="left" w:pos="834"/>
              </w:tabs>
              <w:spacing w:before="120" w:line="276" w:lineRule="auto"/>
              <w:ind w:left="215"/>
              <w:rPr>
                <w:rFonts w:ascii="Arial Narrow" w:hAnsi="Arial Narrow" w:cs="Calibri"/>
                <w:bCs/>
                <w:sz w:val="10"/>
                <w:szCs w:val="10"/>
              </w:rPr>
            </w:pPr>
          </w:p>
          <w:p w14:paraId="59004FC9" w14:textId="5454C6E6" w:rsidR="00C63622" w:rsidRPr="00233FB9" w:rsidRDefault="00C63622" w:rsidP="00C63622">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7C01B72B" w14:textId="77777777" w:rsidR="00C63622" w:rsidRPr="00233FB9" w:rsidRDefault="00C63622" w:rsidP="00C63622">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4C114094" w14:textId="34E03A6C" w:rsidR="00C63622" w:rsidRPr="00233FB9" w:rsidRDefault="00C63622" w:rsidP="00461A05">
            <w:pPr>
              <w:spacing w:line="276" w:lineRule="auto"/>
              <w:rPr>
                <w:rFonts w:ascii="Arial Narrow" w:hAnsi="Arial Narrow"/>
                <w:b/>
                <w:bCs/>
              </w:rPr>
            </w:pPr>
          </w:p>
        </w:tc>
      </w:tr>
      <w:tr w:rsidR="00233FB9" w:rsidRPr="00233FB9" w14:paraId="20CEB068" w14:textId="77777777" w:rsidTr="000940E6">
        <w:trPr>
          <w:trHeight w:val="298"/>
        </w:trPr>
        <w:tc>
          <w:tcPr>
            <w:tcW w:w="709" w:type="dxa"/>
            <w:tcBorders>
              <w:bottom w:val="single" w:sz="4" w:space="0" w:color="auto"/>
            </w:tcBorders>
            <w:shd w:val="clear" w:color="auto" w:fill="FFE9BF"/>
            <w:vAlign w:val="center"/>
          </w:tcPr>
          <w:p w14:paraId="632D9AD8" w14:textId="122BFE01" w:rsidR="00C63622" w:rsidRPr="00233FB9" w:rsidRDefault="00C63622"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679A2D74" w14:textId="77777777" w:rsidR="00C63622" w:rsidRPr="00233FB9" w:rsidRDefault="00C63622" w:rsidP="000E0894">
            <w:pPr>
              <w:spacing w:line="276" w:lineRule="auto"/>
              <w:rPr>
                <w:rFonts w:ascii="Arial Narrow" w:hAnsi="Arial Narrow"/>
                <w:b/>
                <w:bCs/>
              </w:rPr>
            </w:pPr>
          </w:p>
        </w:tc>
      </w:tr>
      <w:tr w:rsidR="00233FB9" w:rsidRPr="00233FB9" w14:paraId="313C3EC0" w14:textId="77777777" w:rsidTr="000940E6">
        <w:trPr>
          <w:trHeight w:val="1076"/>
        </w:trPr>
        <w:tc>
          <w:tcPr>
            <w:tcW w:w="6663" w:type="dxa"/>
            <w:gridSpan w:val="2"/>
            <w:tcBorders>
              <w:bottom w:val="single" w:sz="4" w:space="0" w:color="auto"/>
            </w:tcBorders>
            <w:shd w:val="clear" w:color="auto" w:fill="FFC000"/>
            <w:vAlign w:val="center"/>
          </w:tcPr>
          <w:p w14:paraId="49AEBE58" w14:textId="726835FD" w:rsidR="000A0C56" w:rsidRPr="00233FB9" w:rsidRDefault="000A0C56" w:rsidP="00224EE9">
            <w:pPr>
              <w:pStyle w:val="Akapitzlist"/>
              <w:numPr>
                <w:ilvl w:val="0"/>
                <w:numId w:val="9"/>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18451C" w:rsidRPr="00233FB9">
              <w:rPr>
                <w:rFonts w:ascii="Arial Narrow" w:hAnsi="Arial Narrow"/>
                <w:b/>
                <w:bCs/>
              </w:rPr>
              <w:t xml:space="preserve">3a oraz </w:t>
            </w:r>
            <w:r w:rsidR="00224EE9" w:rsidRPr="00233FB9">
              <w:rPr>
                <w:rFonts w:ascii="Arial Narrow" w:hAnsi="Arial Narrow"/>
                <w:b/>
                <w:bCs/>
              </w:rPr>
              <w:t>4a-</w:t>
            </w:r>
            <w:r w:rsidR="0018451C" w:rsidRPr="00233FB9">
              <w:rPr>
                <w:rFonts w:ascii="Arial Narrow" w:hAnsi="Arial Narrow"/>
                <w:b/>
                <w:bCs/>
              </w:rPr>
              <w:t>d</w:t>
            </w:r>
            <w:r w:rsidRPr="00233FB9">
              <w:rPr>
                <w:rFonts w:ascii="Arial Narrow" w:hAnsi="Arial Narrow"/>
                <w:b/>
                <w:bCs/>
              </w:rPr>
              <w:t xml:space="preserve"> prowadzą działalność lub część działalności na tym samym rynku właściwym </w:t>
            </w:r>
            <w:r w:rsidR="00006083" w:rsidRPr="00233FB9">
              <w:rPr>
                <w:rFonts w:ascii="Arial Narrow" w:hAnsi="Arial Narrow"/>
                <w:b/>
                <w:bCs/>
              </w:rPr>
              <w:t>lub rynkach pokrewnych</w:t>
            </w:r>
            <w:r w:rsidR="00FC0482" w:rsidRPr="00233FB9">
              <w:rPr>
                <w:rStyle w:val="Odwoanieprzypisukocowego"/>
                <w:rFonts w:ascii="Arial Narrow" w:hAnsi="Arial Narrow"/>
                <w:b/>
                <w:bCs/>
              </w:rPr>
              <w:endnoteReference w:id="31"/>
            </w:r>
            <w:r w:rsidR="00006083" w:rsidRPr="00233FB9">
              <w:rPr>
                <w:rFonts w:ascii="Arial Narrow" w:hAnsi="Arial Narrow"/>
                <w:b/>
                <w:bCs/>
              </w:rPr>
              <w:t xml:space="preserve"> co Wnioskodawca?</w:t>
            </w:r>
          </w:p>
          <w:p w14:paraId="5C5C7DED" w14:textId="48252019" w:rsidR="00354677" w:rsidRPr="00233FB9" w:rsidRDefault="00354677" w:rsidP="0003236C">
            <w:pPr>
              <w:ind w:left="356"/>
              <w:jc w:val="left"/>
              <w:rPr>
                <w:rFonts w:ascii="Arial Narrow" w:hAnsi="Arial Narrow"/>
                <w:i/>
                <w:sz w:val="20"/>
                <w:szCs w:val="20"/>
                <w:lang w:eastAsia="pl-PL"/>
              </w:rPr>
            </w:pPr>
            <w:r w:rsidRPr="00233FB9">
              <w:rPr>
                <w:rFonts w:ascii="Arial Narrow" w:hAnsi="Arial Narrow"/>
                <w:i/>
                <w:sz w:val="20"/>
                <w:szCs w:val="20"/>
              </w:rPr>
              <w:t>W przypadku zaznaczenia odpowiedzi "tak" lub "nie" należy opisać i uzasadnić.</w:t>
            </w:r>
          </w:p>
          <w:p w14:paraId="463D70A8" w14:textId="1A519E4D" w:rsidR="00006083" w:rsidRPr="00233FB9" w:rsidRDefault="00006083" w:rsidP="00A9485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94854" w:rsidRPr="00233FB9">
              <w:rPr>
                <w:rFonts w:ascii="Arial Narrow" w:hAnsi="Arial Narrow"/>
                <w:bCs/>
                <w:i/>
                <w:sz w:val="20"/>
                <w:szCs w:val="20"/>
              </w:rPr>
              <w:t>w wierszach</w:t>
            </w:r>
            <w:r w:rsidRPr="00233FB9">
              <w:rPr>
                <w:rFonts w:ascii="Arial Narrow" w:hAnsi="Arial Narrow"/>
                <w:bCs/>
                <w:i/>
                <w:sz w:val="20"/>
                <w:szCs w:val="20"/>
              </w:rPr>
              <w:t xml:space="preserve"> tabeli </w:t>
            </w:r>
            <w:r w:rsidR="009B32EB" w:rsidRPr="00233FB9">
              <w:rPr>
                <w:rFonts w:ascii="Arial Narrow" w:hAnsi="Arial Narrow"/>
                <w:bCs/>
                <w:i/>
                <w:sz w:val="20"/>
                <w:szCs w:val="20"/>
              </w:rPr>
              <w:br/>
            </w:r>
            <w:r w:rsidRPr="00233FB9">
              <w:rPr>
                <w:rFonts w:ascii="Arial Narrow" w:hAnsi="Arial Narrow"/>
                <w:bCs/>
                <w:i/>
                <w:sz w:val="20"/>
                <w:szCs w:val="20"/>
              </w:rPr>
              <w:t xml:space="preserve">w Pkt. </w:t>
            </w:r>
            <w:r w:rsidR="00A94854" w:rsidRPr="00233FB9">
              <w:rPr>
                <w:rFonts w:ascii="Arial Narrow" w:hAnsi="Arial Narrow"/>
                <w:bCs/>
                <w:i/>
                <w:sz w:val="20"/>
                <w:szCs w:val="20"/>
              </w:rPr>
              <w:t>7 należy wpisać „Nie dotyczy”</w:t>
            </w:r>
            <w:r w:rsidR="00874F43" w:rsidRPr="00233FB9">
              <w:rPr>
                <w:rFonts w:ascii="Arial Narrow" w:hAnsi="Arial Narrow"/>
                <w:bCs/>
                <w:i/>
                <w:sz w:val="20"/>
                <w:szCs w:val="20"/>
              </w:rPr>
              <w:t>.</w:t>
            </w:r>
          </w:p>
        </w:tc>
        <w:tc>
          <w:tcPr>
            <w:tcW w:w="2977" w:type="dxa"/>
            <w:gridSpan w:val="3"/>
            <w:tcBorders>
              <w:bottom w:val="single" w:sz="4" w:space="0" w:color="auto"/>
            </w:tcBorders>
            <w:shd w:val="clear" w:color="auto" w:fill="auto"/>
            <w:vAlign w:val="center"/>
          </w:tcPr>
          <w:p w14:paraId="0814532E" w14:textId="6E28D9E5" w:rsidR="00006083" w:rsidRPr="00233FB9" w:rsidRDefault="00125CAF" w:rsidP="00125CAF">
            <w:pPr>
              <w:tabs>
                <w:tab w:val="left" w:pos="834"/>
              </w:tabs>
              <w:spacing w:before="120" w:line="276" w:lineRule="auto"/>
              <w:ind w:left="213"/>
              <w:rPr>
                <w:rFonts w:ascii="Arial Narrow" w:hAnsi="Arial Narrow"/>
                <w:bCs/>
              </w:rPr>
            </w:pPr>
            <w:r w:rsidRPr="00233FB9">
              <w:rPr>
                <w:rFonts w:ascii="Arial Narrow" w:hAnsi="Arial Narrow" w:cs="Calibri"/>
                <w:bCs/>
                <w:sz w:val="2"/>
                <w:szCs w:val="2"/>
              </w:rPr>
              <w:t xml:space="preserve">    </w:t>
            </w:r>
            <w:r w:rsidR="00006083" w:rsidRPr="00233FB9">
              <w:rPr>
                <w:rFonts w:ascii="Arial Narrow" w:hAnsi="Arial Narrow" w:cs="Calibri"/>
                <w:bCs/>
              </w:rPr>
              <w:fldChar w:fldCharType="begin">
                <w:ffData>
                  <w:name w:val="Wybór1"/>
                  <w:enabled/>
                  <w:calcOnExit w:val="0"/>
                  <w:checkBox>
                    <w:sizeAuto/>
                    <w:default w:val="0"/>
                  </w:checkBox>
                </w:ffData>
              </w:fldChar>
            </w:r>
            <w:r w:rsidR="00006083"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00006083" w:rsidRPr="00233FB9">
              <w:rPr>
                <w:rFonts w:ascii="Arial Narrow" w:hAnsi="Arial Narrow" w:cs="Calibri"/>
                <w:bCs/>
              </w:rPr>
              <w:fldChar w:fldCharType="end"/>
            </w:r>
            <w:r w:rsidR="00006083" w:rsidRPr="00233FB9">
              <w:rPr>
                <w:rFonts w:ascii="Arial Narrow" w:hAnsi="Arial Narrow"/>
                <w:bCs/>
              </w:rPr>
              <w:t xml:space="preserve"> tak</w:t>
            </w:r>
          </w:p>
          <w:p w14:paraId="0EC7CE67" w14:textId="77777777" w:rsidR="00006083" w:rsidRPr="00233FB9" w:rsidRDefault="00006083" w:rsidP="00006083">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3E17C70E" w14:textId="2245EBDC" w:rsidR="000A0C56" w:rsidRPr="00233FB9" w:rsidRDefault="00006083" w:rsidP="00006083">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10163564" w14:textId="77777777" w:rsidTr="000940E6">
        <w:trPr>
          <w:trHeight w:val="433"/>
        </w:trPr>
        <w:tc>
          <w:tcPr>
            <w:tcW w:w="709" w:type="dxa"/>
            <w:tcBorders>
              <w:bottom w:val="single" w:sz="4" w:space="0" w:color="auto"/>
            </w:tcBorders>
            <w:shd w:val="clear" w:color="auto" w:fill="FFE9BF"/>
            <w:vAlign w:val="center"/>
          </w:tcPr>
          <w:p w14:paraId="275A0B76" w14:textId="39EC7F49" w:rsidR="000A0C56" w:rsidRPr="00233FB9" w:rsidRDefault="00006083"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4476793F" w14:textId="77777777" w:rsidR="000A0C56" w:rsidRPr="00233FB9" w:rsidRDefault="000A0C56" w:rsidP="000E0894">
            <w:pPr>
              <w:spacing w:line="276" w:lineRule="auto"/>
              <w:rPr>
                <w:rFonts w:ascii="Arial Narrow" w:hAnsi="Arial Narrow"/>
                <w:b/>
                <w:bCs/>
              </w:rPr>
            </w:pPr>
          </w:p>
        </w:tc>
      </w:tr>
    </w:tbl>
    <w:p w14:paraId="7FD64AF2" w14:textId="77777777" w:rsidR="00006083" w:rsidRPr="00233FB9" w:rsidRDefault="00006083" w:rsidP="000E0894">
      <w:pPr>
        <w:pStyle w:val="Tekstpodstawowy3"/>
        <w:spacing w:after="0" w:line="276" w:lineRule="auto"/>
        <w:jc w:val="left"/>
        <w:rPr>
          <w:rFonts w:ascii="Arial Narrow" w:hAnsi="Arial Narrow" w:cs="Calibri"/>
          <w:b/>
          <w:bCs/>
          <w:sz w:val="22"/>
          <w:szCs w:val="22"/>
        </w:rPr>
        <w:sectPr w:rsidR="00006083" w:rsidRPr="00233FB9" w:rsidSect="00D87C76">
          <w:headerReference w:type="default" r:id="rId17"/>
          <w:footerReference w:type="default" r:id="rId18"/>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3C4195" w:rsidRPr="00233FB9" w14:paraId="24CC11A7" w14:textId="77777777" w:rsidTr="00D56E82">
        <w:trPr>
          <w:trHeight w:val="837"/>
        </w:trPr>
        <w:tc>
          <w:tcPr>
            <w:tcW w:w="15097" w:type="dxa"/>
            <w:gridSpan w:val="13"/>
            <w:shd w:val="clear" w:color="auto" w:fill="F6B500"/>
          </w:tcPr>
          <w:p w14:paraId="16E21365" w14:textId="68C29CD1" w:rsidR="00A94854" w:rsidRPr="00233FB9" w:rsidRDefault="00A94854" w:rsidP="00B651AE">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t xml:space="preserve">Dane dotyczące przedsiębiorstw wykazanych w punktach 3a oraz 4a-d </w:t>
            </w:r>
            <w:r w:rsidRPr="00233FB9">
              <w:rPr>
                <w:rFonts w:ascii="Arial Narrow" w:hAnsi="Arial Narrow"/>
                <w:b/>
                <w:bCs/>
              </w:rPr>
              <w:t>prowadzących działalność lub część działalności na tym samym rynku właściwym lub rynkach pokrewnych względem działalności Wnioskodawcy</w:t>
            </w:r>
          </w:p>
          <w:p w14:paraId="7A0ECC99" w14:textId="77777777" w:rsidR="00A94854" w:rsidRPr="00233FB9" w:rsidRDefault="00A94854" w:rsidP="00B651AE">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0764A1F2" w14:textId="77777777" w:rsidTr="000940E6">
        <w:trPr>
          <w:trHeight w:val="1118"/>
        </w:trPr>
        <w:tc>
          <w:tcPr>
            <w:tcW w:w="1063" w:type="dxa"/>
            <w:vMerge w:val="restart"/>
            <w:shd w:val="clear" w:color="auto" w:fill="F6B500"/>
            <w:vAlign w:val="center"/>
          </w:tcPr>
          <w:p w14:paraId="43CE081D" w14:textId="77777777" w:rsidR="00A94854" w:rsidRPr="00233FB9" w:rsidRDefault="00A94854" w:rsidP="00D56E82">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F6B500"/>
            <w:vAlign w:val="center"/>
          </w:tcPr>
          <w:p w14:paraId="521A0F36" w14:textId="77777777" w:rsidR="00A94854" w:rsidRPr="00233FB9" w:rsidRDefault="00A94854" w:rsidP="00D56E82">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CC659D1" w14:textId="77777777" w:rsidR="00A94854" w:rsidRPr="00233FB9" w:rsidRDefault="00A94854" w:rsidP="00D56E82">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103" w:type="dxa"/>
            <w:gridSpan w:val="4"/>
            <w:tcBorders>
              <w:bottom w:val="single" w:sz="4" w:space="0" w:color="auto"/>
            </w:tcBorders>
            <w:shd w:val="clear" w:color="auto" w:fill="F6B500"/>
            <w:vAlign w:val="center"/>
          </w:tcPr>
          <w:p w14:paraId="7070808A" w14:textId="77777777" w:rsidR="00A94854" w:rsidRPr="00233FB9" w:rsidRDefault="00A94854" w:rsidP="00D56E82">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27001144" w14:textId="77777777" w:rsidR="00A94854" w:rsidRPr="00233FB9" w:rsidRDefault="00A94854" w:rsidP="00D56E82">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F6B500"/>
            <w:vAlign w:val="center"/>
          </w:tcPr>
          <w:p w14:paraId="34A2CEB1" w14:textId="45BC3D58" w:rsidR="00A94854" w:rsidRPr="00233FB9" w:rsidRDefault="00A94854"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2"/>
            </w:r>
          </w:p>
          <w:p w14:paraId="1DFBA0C8" w14:textId="77777777" w:rsidR="009C4D3A" w:rsidRPr="00233FB9" w:rsidRDefault="009C4D3A" w:rsidP="009C4D3A">
            <w:pPr>
              <w:pStyle w:val="Tekstpodstawowy2"/>
              <w:spacing w:after="0" w:line="276" w:lineRule="auto"/>
              <w:jc w:val="center"/>
              <w:rPr>
                <w:rFonts w:ascii="Arial Narrow" w:hAnsi="Arial Narrow" w:cs="Calibri"/>
                <w:b/>
                <w:bCs/>
              </w:rPr>
            </w:pPr>
          </w:p>
          <w:p w14:paraId="64E02E7F" w14:textId="77777777" w:rsidR="00A94854" w:rsidRPr="00233FB9" w:rsidRDefault="00A94854" w:rsidP="00D56E82">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2A96B6F1" w14:textId="77777777" w:rsidTr="000940E6">
        <w:trPr>
          <w:trHeight w:val="562"/>
        </w:trPr>
        <w:tc>
          <w:tcPr>
            <w:tcW w:w="1063" w:type="dxa"/>
            <w:vMerge/>
            <w:tcBorders>
              <w:bottom w:val="single" w:sz="4" w:space="0" w:color="auto"/>
            </w:tcBorders>
            <w:shd w:val="clear" w:color="auto" w:fill="548DD4"/>
            <w:vAlign w:val="center"/>
          </w:tcPr>
          <w:p w14:paraId="3AA5724B" w14:textId="77777777" w:rsidR="00A94854" w:rsidRPr="00233FB9" w:rsidRDefault="00A94854" w:rsidP="00D56E82">
            <w:pPr>
              <w:spacing w:line="276" w:lineRule="auto"/>
              <w:rPr>
                <w:rFonts w:ascii="Arial Narrow" w:hAnsi="Arial Narrow"/>
                <w:sz w:val="20"/>
                <w:szCs w:val="20"/>
              </w:rPr>
            </w:pPr>
          </w:p>
        </w:tc>
        <w:tc>
          <w:tcPr>
            <w:tcW w:w="992" w:type="dxa"/>
            <w:shd w:val="clear" w:color="auto" w:fill="FFE9BF"/>
            <w:vAlign w:val="center"/>
          </w:tcPr>
          <w:p w14:paraId="781E759E"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3932E73"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3"/>
            </w:r>
          </w:p>
        </w:tc>
        <w:tc>
          <w:tcPr>
            <w:tcW w:w="1417" w:type="dxa"/>
            <w:shd w:val="clear" w:color="auto" w:fill="FFE9BF"/>
            <w:vAlign w:val="center"/>
          </w:tcPr>
          <w:p w14:paraId="0069DBF4"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34"/>
            </w:r>
          </w:p>
          <w:p w14:paraId="7827E1E0"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D113E19"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35"/>
            </w:r>
          </w:p>
          <w:p w14:paraId="0988005B"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FE9BF"/>
            <w:vAlign w:val="center"/>
          </w:tcPr>
          <w:p w14:paraId="41824A2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3E644CC8"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28E2637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00F42D3"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348343AA"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AC78E47"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44A9F224"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6BB1955"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12C7ABF2"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11C2321"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64C846CD" w14:textId="1EDE5F2B" w:rsidR="00A94854" w:rsidRPr="00233FB9" w:rsidRDefault="00A94854" w:rsidP="00B651AE">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72510E19"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154A0660" w14:textId="77777777" w:rsidTr="000940E6">
        <w:trPr>
          <w:trHeight w:val="677"/>
        </w:trPr>
        <w:tc>
          <w:tcPr>
            <w:tcW w:w="1063" w:type="dxa"/>
            <w:shd w:val="clear" w:color="auto" w:fill="FFFFFF" w:themeFill="background1"/>
            <w:vAlign w:val="center"/>
          </w:tcPr>
          <w:p w14:paraId="72F4F7B7" w14:textId="77777777" w:rsidR="00A94854" w:rsidRPr="00233FB9" w:rsidRDefault="00A94854" w:rsidP="00D56E82">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3AD02237"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5DBD5FD6"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45127600"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7045AEFF"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C57540A"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7D3FD095"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1431D2E0"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673A0D5"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2CEDF3D5"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3FAFEDCC"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B428685"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222F8D3C" w14:textId="77777777" w:rsidR="00A94854" w:rsidRPr="00233FB9" w:rsidRDefault="00A94854" w:rsidP="00D56E82">
            <w:pPr>
              <w:pStyle w:val="Tekstprzypisudolnego"/>
              <w:spacing w:line="276" w:lineRule="auto"/>
              <w:jc w:val="center"/>
              <w:rPr>
                <w:rFonts w:ascii="Arial Narrow" w:hAnsi="Arial Narrow" w:cs="Calibri"/>
                <w:b/>
                <w:bCs/>
              </w:rPr>
            </w:pPr>
          </w:p>
        </w:tc>
      </w:tr>
      <w:tr w:rsidR="003C4195" w:rsidRPr="00233FB9" w14:paraId="03921CA0" w14:textId="77777777" w:rsidTr="000940E6">
        <w:trPr>
          <w:trHeight w:val="693"/>
        </w:trPr>
        <w:tc>
          <w:tcPr>
            <w:tcW w:w="1063" w:type="dxa"/>
            <w:shd w:val="clear" w:color="auto" w:fill="FFFFFF" w:themeFill="background1"/>
            <w:vAlign w:val="center"/>
          </w:tcPr>
          <w:p w14:paraId="53E3409A" w14:textId="77777777" w:rsidR="00A94854" w:rsidRPr="00233FB9" w:rsidRDefault="00A94854" w:rsidP="00D56E82">
            <w:pPr>
              <w:spacing w:line="276" w:lineRule="auto"/>
              <w:jc w:val="center"/>
              <w:rPr>
                <w:rFonts w:ascii="Arial Narrow" w:hAnsi="Arial Narrow"/>
                <w:sz w:val="20"/>
                <w:szCs w:val="20"/>
              </w:rPr>
            </w:pPr>
          </w:p>
        </w:tc>
        <w:tc>
          <w:tcPr>
            <w:tcW w:w="992" w:type="dxa"/>
            <w:shd w:val="clear" w:color="auto" w:fill="FFFFFF" w:themeFill="background1"/>
            <w:vAlign w:val="center"/>
          </w:tcPr>
          <w:p w14:paraId="503248D5"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420FB01"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704A3738"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6A3541B9"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18274315"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35452D2F"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39E33286"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C161F56"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57BD0C38"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0A8AA25B"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038320A7"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588864DB" w14:textId="77777777" w:rsidR="00A94854" w:rsidRPr="00233FB9" w:rsidRDefault="00A94854" w:rsidP="00D56E82">
            <w:pPr>
              <w:pStyle w:val="Tekstprzypisudolnego"/>
              <w:spacing w:line="276" w:lineRule="auto"/>
              <w:jc w:val="center"/>
              <w:rPr>
                <w:rFonts w:ascii="Arial Narrow" w:hAnsi="Arial Narrow" w:cs="Calibri"/>
                <w:b/>
                <w:bCs/>
              </w:rPr>
            </w:pPr>
          </w:p>
        </w:tc>
      </w:tr>
    </w:tbl>
    <w:p w14:paraId="66201AC5" w14:textId="77777777" w:rsidR="00A94854" w:rsidRPr="00233FB9" w:rsidRDefault="00A94854" w:rsidP="00A94854">
      <w:pPr>
        <w:pStyle w:val="Akapitzlist"/>
        <w:autoSpaceDE w:val="0"/>
        <w:autoSpaceDN w:val="0"/>
        <w:adjustRightInd w:val="0"/>
        <w:spacing w:line="276" w:lineRule="auto"/>
        <w:ind w:left="0"/>
        <w:rPr>
          <w:rFonts w:ascii="Arial Narrow" w:hAnsi="Arial Narrow" w:cs="Calibri"/>
          <w:b/>
          <w:bCs/>
        </w:rPr>
      </w:pPr>
    </w:p>
    <w:p w14:paraId="6B9F81EF"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6148954C"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38947EF8"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7C9831D6" w14:textId="5FAA7D6D" w:rsidR="00B651AE" w:rsidRPr="00233FB9" w:rsidRDefault="00B32907" w:rsidP="00B651AE">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r w:rsidR="00B651AE" w:rsidRPr="00233FB9">
        <w:rPr>
          <w:rFonts w:ascii="Arial Narrow" w:hAnsi="Arial Narrow" w:cs="Calibri"/>
          <w:bCs/>
        </w:rPr>
        <w:t>………………………………………</w:t>
      </w:r>
    </w:p>
    <w:p w14:paraId="75BCEA7B" w14:textId="639AD2F6" w:rsidR="00B651AE" w:rsidRPr="00233FB9" w:rsidRDefault="00B651AE" w:rsidP="00B651AE">
      <w:pPr>
        <w:autoSpaceDE w:val="0"/>
        <w:autoSpaceDN w:val="0"/>
        <w:adjustRightInd w:val="0"/>
        <w:spacing w:line="276" w:lineRule="auto"/>
        <w:ind w:left="9204" w:firstLine="708"/>
        <w:jc w:val="right"/>
        <w:rPr>
          <w:rFonts w:ascii="Arial Narrow" w:hAnsi="Arial Narrow" w:cs="Calibri"/>
          <w:bCs/>
          <w:vertAlign w:val="superscript"/>
        </w:rPr>
        <w:sectPr w:rsidR="00B651AE" w:rsidRPr="00233FB9" w:rsidSect="00D87C76">
          <w:headerReference w:type="default" r:id="rId19"/>
          <w:footerReference w:type="default" r:id="rId20"/>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podpi</w:t>
      </w:r>
      <w:r w:rsidR="00874F43" w:rsidRPr="00233FB9">
        <w:rPr>
          <w:rFonts w:ascii="Arial Narrow" w:hAnsi="Arial Narrow" w:cs="Calibri"/>
          <w:bCs/>
          <w:vertAlign w:val="superscript"/>
        </w:rPr>
        <w:t>s</w:t>
      </w:r>
      <w:r w:rsidR="00B32907" w:rsidRPr="00233FB9">
        <w:rPr>
          <w:rFonts w:ascii="Arial Narrow" w:hAnsi="Arial Narrow" w:cs="Calibri"/>
          <w:bCs/>
          <w:vertAlign w:val="superscript"/>
        </w:rPr>
        <w:t xml:space="preserve"> wspólnika/ udziałowca/ akcjonariusza Wnioskodawcy</w:t>
      </w:r>
    </w:p>
    <w:p w14:paraId="12BC834A" w14:textId="67BAC887"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14:paraId="650558BD" w14:textId="298314DE" w:rsidR="006D780E" w:rsidRPr="00233FB9" w:rsidRDefault="006D780E" w:rsidP="006D780E">
      <w:pPr>
        <w:autoSpaceDE w:val="0"/>
        <w:autoSpaceDN w:val="0"/>
        <w:adjustRightInd w:val="0"/>
        <w:spacing w:line="276" w:lineRule="auto"/>
        <w:jc w:val="center"/>
        <w:rPr>
          <w:rFonts w:ascii="Arial Narrow" w:hAnsi="Arial Narrow" w:cs="Calibri"/>
          <w:b/>
          <w:bCs/>
          <w:vertAlign w:val="superscript"/>
        </w:rPr>
      </w:pPr>
      <w:r w:rsidRPr="00233FB9">
        <w:rPr>
          <w:rFonts w:ascii="Arial Narrow" w:hAnsi="Arial Narrow" w:cs="Calibri"/>
          <w:b/>
          <w:bCs/>
        </w:rPr>
        <w:t xml:space="preserve">- INFORMACJE PRZEDSTAWIANE PRZEZ </w:t>
      </w:r>
      <w:r w:rsidR="006949EF" w:rsidRPr="00233FB9">
        <w:rPr>
          <w:rFonts w:ascii="Arial Narrow" w:hAnsi="Arial Narrow" w:cs="Calibri"/>
          <w:b/>
          <w:bCs/>
        </w:rPr>
        <w:t xml:space="preserve">WSPÓLNIKA/ </w:t>
      </w:r>
      <w:r w:rsidRPr="00233FB9">
        <w:rPr>
          <w:rFonts w:ascii="Arial Narrow" w:hAnsi="Arial Narrow" w:cs="Calibri"/>
          <w:b/>
          <w:bCs/>
        </w:rPr>
        <w:t>UDZIAŁOWCA / AKCJONARIUSZA WNIOSKODAWCY</w:t>
      </w:r>
      <w:r w:rsidR="003573FF" w:rsidRPr="00233FB9">
        <w:rPr>
          <w:rStyle w:val="Odwoanieprzypisudolnego"/>
          <w:rFonts w:ascii="Arial Narrow" w:hAnsi="Arial Narrow" w:cs="Calibri"/>
          <w:b/>
          <w:bCs/>
        </w:rPr>
        <w:footnoteReference w:customMarkFollows="1" w:id="2"/>
        <w:sym w:font="Symbol" w:char="F02A"/>
      </w:r>
      <w:r w:rsidR="003573FF" w:rsidRPr="00233FB9">
        <w:rPr>
          <w:rStyle w:val="Odwoanieprzypisudolnego"/>
          <w:rFonts w:ascii="Arial Narrow" w:hAnsi="Arial Narrow" w:cs="Calibri"/>
          <w:b/>
          <w:bCs/>
        </w:rPr>
        <w:sym w:font="Symbol" w:char="F02A"/>
      </w:r>
      <w:r w:rsidR="0018424F" w:rsidRPr="00233FB9">
        <w:rPr>
          <w:rFonts w:ascii="Arial Narrow" w:hAnsi="Arial Narrow" w:cs="Calibri"/>
          <w:b/>
          <w:bCs/>
        </w:rPr>
        <w:t xml:space="preserve"> (</w:t>
      </w:r>
      <w:r w:rsidR="00B32907" w:rsidRPr="00233FB9">
        <w:rPr>
          <w:rFonts w:ascii="Arial Narrow" w:hAnsi="Arial Narrow" w:cs="Calibri"/>
          <w:b/>
          <w:bCs/>
        </w:rPr>
        <w:t>INNEGO NIŻ OSOBA FIZYCZNA)</w:t>
      </w:r>
    </w:p>
    <w:p w14:paraId="44A56D0E" w14:textId="77777777" w:rsidR="00790946" w:rsidRPr="00233FB9" w:rsidRDefault="00790946" w:rsidP="00790946">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1276"/>
        <w:gridCol w:w="1701"/>
      </w:tblGrid>
      <w:tr w:rsidR="00233FB9" w:rsidRPr="00233FB9" w14:paraId="16E3FB15" w14:textId="77777777" w:rsidTr="000940E6">
        <w:trPr>
          <w:trHeight w:val="395"/>
        </w:trPr>
        <w:tc>
          <w:tcPr>
            <w:tcW w:w="9640" w:type="dxa"/>
            <w:gridSpan w:val="6"/>
            <w:shd w:val="clear" w:color="auto" w:fill="F6B500"/>
            <w:vAlign w:val="center"/>
          </w:tcPr>
          <w:p w14:paraId="05F158B0" w14:textId="2F9535C9"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Dane (Nazwa i adres siedziby podmiotu)</w:t>
            </w:r>
          </w:p>
        </w:tc>
      </w:tr>
      <w:tr w:rsidR="00233FB9" w:rsidRPr="00233FB9" w14:paraId="596E98EF" w14:textId="77777777" w:rsidTr="000940E6">
        <w:trPr>
          <w:trHeight w:val="238"/>
        </w:trPr>
        <w:tc>
          <w:tcPr>
            <w:tcW w:w="9640" w:type="dxa"/>
            <w:gridSpan w:val="6"/>
            <w:shd w:val="clear" w:color="auto" w:fill="auto"/>
            <w:vAlign w:val="center"/>
          </w:tcPr>
          <w:p w14:paraId="43240F5F" w14:textId="77777777" w:rsidR="006D780E" w:rsidRPr="00233FB9" w:rsidRDefault="006D780E" w:rsidP="0021723B">
            <w:pPr>
              <w:spacing w:line="276" w:lineRule="auto"/>
              <w:ind w:left="356"/>
              <w:rPr>
                <w:rFonts w:ascii="Arial Narrow" w:hAnsi="Arial Narrow"/>
                <w:b/>
                <w:bCs/>
              </w:rPr>
            </w:pPr>
          </w:p>
        </w:tc>
      </w:tr>
      <w:tr w:rsidR="00233FB9" w:rsidRPr="00233FB9" w14:paraId="49798F9A" w14:textId="77777777" w:rsidTr="000940E6">
        <w:trPr>
          <w:trHeight w:val="713"/>
        </w:trPr>
        <w:tc>
          <w:tcPr>
            <w:tcW w:w="5104" w:type="dxa"/>
            <w:gridSpan w:val="3"/>
            <w:shd w:val="clear" w:color="auto" w:fill="FFC000"/>
            <w:vAlign w:val="center"/>
          </w:tcPr>
          <w:p w14:paraId="5BBAE9A0" w14:textId="0DF76FD2"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Ile % kapitału lub praw głosu posiada</w:t>
            </w:r>
            <w:r w:rsidR="00790946" w:rsidRPr="00233FB9">
              <w:rPr>
                <w:rFonts w:ascii="Arial Narrow" w:hAnsi="Arial Narrow"/>
                <w:b/>
                <w:bCs/>
              </w:rPr>
              <w:t>ł</w:t>
            </w:r>
            <w:r w:rsidRPr="00233FB9">
              <w:rPr>
                <w:rFonts w:ascii="Arial Narrow" w:hAnsi="Arial Narrow"/>
                <w:b/>
                <w:bCs/>
              </w:rPr>
              <w:t xml:space="preserve"> </w:t>
            </w:r>
            <w:r w:rsidR="00630341" w:rsidRPr="00233FB9">
              <w:rPr>
                <w:rFonts w:ascii="Arial Narrow" w:hAnsi="Arial Narrow"/>
                <w:b/>
                <w:bCs/>
              </w:rPr>
              <w:t xml:space="preserve">wspólnik/ </w:t>
            </w:r>
            <w:r w:rsidRPr="00233FB9">
              <w:rPr>
                <w:rFonts w:ascii="Arial Narrow" w:hAnsi="Arial Narrow"/>
                <w:b/>
                <w:bCs/>
              </w:rPr>
              <w:t>udziałowiec/ akcjonariusz w przedsiębiorstwie Wnioskodawcy?</w:t>
            </w:r>
          </w:p>
        </w:tc>
        <w:tc>
          <w:tcPr>
            <w:tcW w:w="4536" w:type="dxa"/>
            <w:gridSpan w:val="3"/>
            <w:vAlign w:val="center"/>
          </w:tcPr>
          <w:p w14:paraId="2CA177B1" w14:textId="77777777" w:rsidR="006D780E" w:rsidRPr="00233FB9" w:rsidRDefault="006D780E" w:rsidP="0021723B">
            <w:pPr>
              <w:spacing w:line="276" w:lineRule="auto"/>
              <w:ind w:left="356" w:hanging="284"/>
              <w:jc w:val="left"/>
              <w:rPr>
                <w:rFonts w:ascii="Arial Narrow" w:hAnsi="Arial Narrow" w:cs="Calibri"/>
                <w:bCs/>
              </w:rPr>
            </w:pPr>
          </w:p>
        </w:tc>
      </w:tr>
      <w:tr w:rsidR="00233FB9" w:rsidRPr="00233FB9" w14:paraId="4ABBF9DA" w14:textId="77777777" w:rsidTr="000940E6">
        <w:trPr>
          <w:trHeight w:val="995"/>
        </w:trPr>
        <w:tc>
          <w:tcPr>
            <w:tcW w:w="6663" w:type="dxa"/>
            <w:gridSpan w:val="4"/>
            <w:shd w:val="clear" w:color="auto" w:fill="FFC000"/>
            <w:vAlign w:val="center"/>
          </w:tcPr>
          <w:p w14:paraId="5786D9AA" w14:textId="688974DF" w:rsidR="006D780E" w:rsidRPr="00233FB9" w:rsidRDefault="006D780E" w:rsidP="00790946">
            <w:pPr>
              <w:pStyle w:val="Akapitzlist"/>
              <w:numPr>
                <w:ilvl w:val="0"/>
                <w:numId w:val="15"/>
              </w:numPr>
              <w:spacing w:line="276" w:lineRule="auto"/>
              <w:ind w:left="356" w:hanging="356"/>
              <w:rPr>
                <w:rFonts w:ascii="Arial Narrow" w:hAnsi="Arial Narrow"/>
                <w:b/>
                <w:bCs/>
              </w:rPr>
            </w:pPr>
            <w:r w:rsidRPr="00233FB9">
              <w:rPr>
                <w:rFonts w:ascii="Arial Narrow" w:hAnsi="Arial Narrow"/>
                <w:b/>
                <w:bCs/>
              </w:rPr>
              <w:t xml:space="preserve">Czy </w:t>
            </w:r>
            <w:r w:rsidR="00630341" w:rsidRPr="00233FB9">
              <w:rPr>
                <w:rFonts w:ascii="Arial Narrow" w:hAnsi="Arial Narrow"/>
                <w:b/>
                <w:bCs/>
              </w:rPr>
              <w:t xml:space="preserve">wspólnik/ </w:t>
            </w:r>
            <w:r w:rsidRPr="00233FB9">
              <w:rPr>
                <w:rFonts w:ascii="Arial Narrow" w:hAnsi="Arial Narrow"/>
                <w:b/>
                <w:bCs/>
              </w:rPr>
              <w:t>udziałowiec / akcjonariusz Wnioskodawcy to:</w:t>
            </w:r>
          </w:p>
          <w:p w14:paraId="6B593CFA" w14:textId="24C44EA2"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14:paraId="59852413" w14:textId="77777777"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uczelnia (szkoła wyższa) lub ośrodek badawczy nienastawiony na zysk;</w:t>
            </w:r>
          </w:p>
          <w:p w14:paraId="63C5E469" w14:textId="6FF2AD1E" w:rsidR="006D780E" w:rsidRPr="00233FB9" w:rsidRDefault="00790946" w:rsidP="00C37C04">
            <w:pPr>
              <w:spacing w:line="276" w:lineRule="auto"/>
              <w:ind w:left="498" w:hanging="142"/>
              <w:rPr>
                <w:rFonts w:ascii="Arial Narrow" w:hAnsi="Arial Narrow"/>
                <w:bCs/>
                <w:sz w:val="21"/>
                <w:szCs w:val="21"/>
              </w:rPr>
            </w:pPr>
            <w:r w:rsidRPr="00233FB9">
              <w:rPr>
                <w:rFonts w:ascii="Arial Narrow" w:hAnsi="Arial Narrow"/>
                <w:bCs/>
                <w:sz w:val="21"/>
                <w:szCs w:val="21"/>
              </w:rPr>
              <w:t>• inwestor instytucjonalny</w:t>
            </w:r>
            <w:r w:rsidR="006D780E" w:rsidRPr="00233FB9">
              <w:rPr>
                <w:rFonts w:ascii="Arial Narrow" w:hAnsi="Arial Narrow"/>
                <w:bCs/>
                <w:sz w:val="21"/>
                <w:szCs w:val="21"/>
              </w:rPr>
              <w:t>, w tym regionalny fundusz rozwoju;</w:t>
            </w:r>
          </w:p>
          <w:p w14:paraId="39D8857C" w14:textId="77777777" w:rsidR="006D780E" w:rsidRPr="00233FB9" w:rsidRDefault="006D780E" w:rsidP="00C37C04">
            <w:pPr>
              <w:spacing w:line="276" w:lineRule="auto"/>
              <w:ind w:left="498" w:hanging="142"/>
              <w:rPr>
                <w:rFonts w:ascii="Arial Narrow" w:hAnsi="Arial Narrow"/>
                <w:bCs/>
              </w:rPr>
            </w:pPr>
            <w:r w:rsidRPr="00233FB9">
              <w:rPr>
                <w:rFonts w:ascii="Arial Narrow" w:hAnsi="Arial Narrow"/>
                <w:bCs/>
                <w:sz w:val="21"/>
                <w:szCs w:val="21"/>
              </w:rPr>
              <w:t>• niezależne władze lokalne z rocznym budżetem poniżej 10 milionów EUR oraz liczbą mieszkańców poniżej 5000?</w:t>
            </w:r>
          </w:p>
        </w:tc>
        <w:tc>
          <w:tcPr>
            <w:tcW w:w="2977" w:type="dxa"/>
            <w:gridSpan w:val="2"/>
            <w:vAlign w:val="center"/>
          </w:tcPr>
          <w:p w14:paraId="4285AAC2"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CF49D9C"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6F4F27EF" w14:textId="77777777" w:rsidR="006D780E" w:rsidRPr="00233FB9" w:rsidRDefault="006D780E" w:rsidP="003573FF">
            <w:pPr>
              <w:tabs>
                <w:tab w:val="left" w:pos="834"/>
              </w:tabs>
              <w:spacing w:line="276" w:lineRule="auto"/>
              <w:rPr>
                <w:rFonts w:ascii="Arial Narrow" w:hAnsi="Arial Narrow" w:cs="Calibri"/>
                <w:bCs/>
              </w:rPr>
            </w:pPr>
          </w:p>
        </w:tc>
      </w:tr>
      <w:tr w:rsidR="00233FB9" w:rsidRPr="00233FB9" w14:paraId="75E99309" w14:textId="77777777" w:rsidTr="000940E6">
        <w:trPr>
          <w:trHeight w:val="408"/>
        </w:trPr>
        <w:tc>
          <w:tcPr>
            <w:tcW w:w="9640" w:type="dxa"/>
            <w:gridSpan w:val="6"/>
            <w:shd w:val="clear" w:color="auto" w:fill="FFC000"/>
            <w:vAlign w:val="center"/>
          </w:tcPr>
          <w:p w14:paraId="6EF2DBDD" w14:textId="1A09695B" w:rsidR="006D780E" w:rsidRPr="00233FB9"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233FB9">
              <w:rPr>
                <w:rFonts w:ascii="Arial Narrow" w:hAnsi="Arial Narrow"/>
                <w:b/>
                <w:bCs/>
              </w:rPr>
              <w:t xml:space="preserve">Czy którakolwiek z poniższych relacji zachodzi pomiędzy </w:t>
            </w:r>
            <w:r w:rsidR="00630341" w:rsidRPr="00233FB9">
              <w:rPr>
                <w:rFonts w:ascii="Arial Narrow" w:hAnsi="Arial Narrow"/>
                <w:b/>
                <w:bCs/>
              </w:rPr>
              <w:t xml:space="preserve">wspólnikiem/ </w:t>
            </w:r>
            <w:r w:rsidRPr="00233FB9">
              <w:rPr>
                <w:rFonts w:ascii="Arial Narrow" w:hAnsi="Arial Narrow"/>
                <w:b/>
                <w:bCs/>
              </w:rPr>
              <w:t xml:space="preserve">udziałowcem / akcjonariuszem </w:t>
            </w:r>
            <w:r w:rsidR="00790946" w:rsidRPr="00233FB9">
              <w:rPr>
                <w:rFonts w:ascii="Arial Narrow" w:hAnsi="Arial Narrow"/>
                <w:b/>
                <w:bCs/>
              </w:rPr>
              <w:t xml:space="preserve">Wnioskodawcy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6"/>
            </w:r>
          </w:p>
        </w:tc>
      </w:tr>
      <w:tr w:rsidR="00233FB9" w:rsidRPr="00233FB9" w14:paraId="601E4DCA" w14:textId="77777777" w:rsidTr="000940E6">
        <w:trPr>
          <w:trHeight w:val="452"/>
        </w:trPr>
        <w:tc>
          <w:tcPr>
            <w:tcW w:w="6663" w:type="dxa"/>
            <w:gridSpan w:val="4"/>
            <w:shd w:val="clear" w:color="auto" w:fill="FFE9BF"/>
            <w:vAlign w:val="center"/>
          </w:tcPr>
          <w:p w14:paraId="1CBAB3E3" w14:textId="439DBEA0" w:rsidR="006D780E" w:rsidRPr="00233FB9" w:rsidRDefault="00BD4253" w:rsidP="00224EE9">
            <w:pPr>
              <w:spacing w:line="276" w:lineRule="auto"/>
              <w:ind w:left="357" w:hanging="357"/>
              <w:jc w:val="left"/>
              <w:rPr>
                <w:rFonts w:ascii="Arial Narrow" w:hAnsi="Arial Narrow"/>
                <w:bCs/>
              </w:rPr>
            </w:pPr>
            <w:r w:rsidRPr="00233FB9">
              <w:rPr>
                <w:rFonts w:ascii="Arial Narrow" w:hAnsi="Arial Narrow"/>
                <w:b/>
                <w:bCs/>
              </w:rPr>
              <w:t>4</w:t>
            </w:r>
            <w:r w:rsidR="006D780E" w:rsidRPr="00233FB9">
              <w:rPr>
                <w:rFonts w:ascii="Arial Narrow" w:hAnsi="Arial Narrow"/>
                <w:b/>
                <w:bCs/>
              </w:rPr>
              <w:t xml:space="preserve">a. </w:t>
            </w:r>
            <w:r w:rsidR="006D780E" w:rsidRPr="00233FB9">
              <w:rPr>
                <w:rFonts w:ascii="Arial Narrow" w:hAnsi="Arial Narrow"/>
                <w:bCs/>
              </w:rPr>
              <w:t>posiadanie udziałów/akcji w innym podmiocie</w:t>
            </w:r>
            <w:r w:rsidR="00224EE9" w:rsidRPr="00233FB9">
              <w:rPr>
                <w:rFonts w:ascii="Arial Narrow" w:hAnsi="Arial Narrow"/>
                <w:bCs/>
              </w:rPr>
              <w:t>?</w:t>
            </w:r>
          </w:p>
        </w:tc>
        <w:tc>
          <w:tcPr>
            <w:tcW w:w="1276" w:type="dxa"/>
            <w:vAlign w:val="center"/>
          </w:tcPr>
          <w:p w14:paraId="4193C96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5DA3631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4174D06" w14:textId="77777777" w:rsidTr="000940E6">
        <w:trPr>
          <w:trHeight w:val="360"/>
        </w:trPr>
        <w:tc>
          <w:tcPr>
            <w:tcW w:w="993" w:type="dxa"/>
            <w:gridSpan w:val="2"/>
            <w:shd w:val="clear" w:color="auto" w:fill="FFE9BF"/>
            <w:vAlign w:val="center"/>
          </w:tcPr>
          <w:p w14:paraId="059B1AB3" w14:textId="77777777" w:rsidR="006D780E" w:rsidRPr="00233FB9" w:rsidRDefault="006D780E" w:rsidP="00C37C04">
            <w:pPr>
              <w:spacing w:line="276" w:lineRule="auto"/>
              <w:rPr>
                <w:rFonts w:ascii="Arial Narrow" w:hAnsi="Arial Narrow"/>
                <w:b/>
                <w:bCs/>
              </w:rPr>
            </w:pPr>
            <w:r w:rsidRPr="00233FB9">
              <w:rPr>
                <w:rFonts w:ascii="Arial Narrow" w:hAnsi="Arial Narrow"/>
                <w:b/>
                <w:bCs/>
              </w:rPr>
              <w:t>Opis:</w:t>
            </w:r>
          </w:p>
        </w:tc>
        <w:tc>
          <w:tcPr>
            <w:tcW w:w="8647" w:type="dxa"/>
            <w:gridSpan w:val="4"/>
            <w:shd w:val="clear" w:color="auto" w:fill="auto"/>
            <w:vAlign w:val="center"/>
          </w:tcPr>
          <w:p w14:paraId="2A5BF01D" w14:textId="77777777" w:rsidR="006D780E" w:rsidRPr="00233FB9" w:rsidRDefault="006D780E" w:rsidP="00C37C04">
            <w:pPr>
              <w:spacing w:line="276" w:lineRule="auto"/>
              <w:rPr>
                <w:rFonts w:ascii="Arial Narrow" w:hAnsi="Arial Narrow"/>
                <w:b/>
                <w:bCs/>
              </w:rPr>
            </w:pPr>
          </w:p>
        </w:tc>
      </w:tr>
      <w:tr w:rsidR="00233FB9" w:rsidRPr="00233FB9" w14:paraId="06800543" w14:textId="77777777" w:rsidTr="000940E6">
        <w:trPr>
          <w:trHeight w:val="272"/>
        </w:trPr>
        <w:tc>
          <w:tcPr>
            <w:tcW w:w="6663" w:type="dxa"/>
            <w:gridSpan w:val="4"/>
            <w:shd w:val="clear" w:color="auto" w:fill="FFE9BF"/>
            <w:vAlign w:val="center"/>
          </w:tcPr>
          <w:p w14:paraId="26111201" w14:textId="784D2F32"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posiadał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vAlign w:val="center"/>
          </w:tcPr>
          <w:p w14:paraId="77EC8255" w14:textId="27E974B8"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4750EC24" w14:textId="422F8B3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7BC51DE7" w14:textId="77777777" w:rsidTr="000940E6">
        <w:trPr>
          <w:trHeight w:val="118"/>
        </w:trPr>
        <w:tc>
          <w:tcPr>
            <w:tcW w:w="993" w:type="dxa"/>
            <w:gridSpan w:val="2"/>
            <w:shd w:val="clear" w:color="auto" w:fill="FFE9BF"/>
            <w:vAlign w:val="center"/>
          </w:tcPr>
          <w:p w14:paraId="6C84BD5F" w14:textId="5ED43666"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4"/>
            <w:vAlign w:val="center"/>
          </w:tcPr>
          <w:p w14:paraId="35579392" w14:textId="77777777" w:rsidR="00224EE9" w:rsidRPr="00233FB9" w:rsidRDefault="00224EE9" w:rsidP="00C37C04">
            <w:pPr>
              <w:spacing w:line="276" w:lineRule="auto"/>
              <w:jc w:val="center"/>
              <w:rPr>
                <w:rFonts w:ascii="Arial Narrow" w:hAnsi="Arial Narrow" w:cs="Calibri"/>
                <w:b/>
                <w:bCs/>
              </w:rPr>
            </w:pPr>
          </w:p>
        </w:tc>
      </w:tr>
      <w:tr w:rsidR="00233FB9" w:rsidRPr="00233FB9" w14:paraId="1AF07AFD" w14:textId="77777777" w:rsidTr="000940E6">
        <w:trPr>
          <w:trHeight w:val="621"/>
        </w:trPr>
        <w:tc>
          <w:tcPr>
            <w:tcW w:w="6663" w:type="dxa"/>
            <w:gridSpan w:val="4"/>
            <w:shd w:val="clear" w:color="auto" w:fill="FFE9BF"/>
            <w:vAlign w:val="center"/>
          </w:tcPr>
          <w:p w14:paraId="2CF29368" w14:textId="13EB88E5"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vAlign w:val="center"/>
          </w:tcPr>
          <w:p w14:paraId="710DC768"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38A7DDB0"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A0FAC67" w14:textId="77777777" w:rsidTr="000940E6">
        <w:trPr>
          <w:trHeight w:val="384"/>
        </w:trPr>
        <w:tc>
          <w:tcPr>
            <w:tcW w:w="709" w:type="dxa"/>
            <w:shd w:val="clear" w:color="auto" w:fill="FFE9BF"/>
            <w:vAlign w:val="center"/>
          </w:tcPr>
          <w:p w14:paraId="16AAEB6B" w14:textId="77777777"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5"/>
            <w:shd w:val="clear" w:color="auto" w:fill="auto"/>
            <w:vAlign w:val="center"/>
          </w:tcPr>
          <w:p w14:paraId="3616217E" w14:textId="77777777" w:rsidR="00224EE9" w:rsidRPr="00233FB9" w:rsidRDefault="00224EE9" w:rsidP="00C37C04">
            <w:pPr>
              <w:spacing w:line="276" w:lineRule="auto"/>
              <w:rPr>
                <w:rFonts w:ascii="Arial Narrow" w:hAnsi="Arial Narrow"/>
                <w:b/>
                <w:bCs/>
              </w:rPr>
            </w:pPr>
          </w:p>
        </w:tc>
      </w:tr>
      <w:tr w:rsidR="00233FB9" w:rsidRPr="00233FB9" w14:paraId="0C2810CE" w14:textId="77777777" w:rsidTr="000940E6">
        <w:trPr>
          <w:trHeight w:val="559"/>
        </w:trPr>
        <w:tc>
          <w:tcPr>
            <w:tcW w:w="6663" w:type="dxa"/>
            <w:gridSpan w:val="4"/>
            <w:shd w:val="clear" w:color="auto" w:fill="FFE9BF"/>
            <w:vAlign w:val="center"/>
          </w:tcPr>
          <w:p w14:paraId="1655A5CA" w14:textId="2EA15143"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vAlign w:val="center"/>
          </w:tcPr>
          <w:p w14:paraId="6EC5FCF6"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3C866D9E"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A443FB">
              <w:rPr>
                <w:rFonts w:ascii="Arial Narrow" w:hAnsi="Arial Narrow" w:cs="Calibri"/>
                <w:b/>
                <w:bCs/>
              </w:rPr>
            </w:r>
            <w:r w:rsidR="00A443F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8D90998" w14:textId="77777777" w:rsidTr="000940E6">
        <w:trPr>
          <w:trHeight w:val="446"/>
        </w:trPr>
        <w:tc>
          <w:tcPr>
            <w:tcW w:w="709" w:type="dxa"/>
            <w:shd w:val="clear" w:color="auto" w:fill="FFE9BF"/>
            <w:vAlign w:val="center"/>
          </w:tcPr>
          <w:p w14:paraId="4DACE6E2"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5"/>
            <w:vAlign w:val="center"/>
          </w:tcPr>
          <w:p w14:paraId="7D22530D" w14:textId="77777777" w:rsidR="00224EE9" w:rsidRPr="00233FB9" w:rsidRDefault="00224EE9" w:rsidP="00C37C04">
            <w:pPr>
              <w:spacing w:line="276" w:lineRule="auto"/>
              <w:jc w:val="center"/>
              <w:rPr>
                <w:rFonts w:ascii="Arial Narrow" w:hAnsi="Arial Narrow" w:cs="Calibri"/>
                <w:b/>
                <w:bCs/>
              </w:rPr>
            </w:pPr>
          </w:p>
        </w:tc>
      </w:tr>
      <w:tr w:rsidR="00233FB9" w:rsidRPr="00233FB9" w14:paraId="6AA47B8E" w14:textId="77777777" w:rsidTr="000940E6">
        <w:trPr>
          <w:trHeight w:val="559"/>
        </w:trPr>
        <w:tc>
          <w:tcPr>
            <w:tcW w:w="6663" w:type="dxa"/>
            <w:gridSpan w:val="4"/>
            <w:shd w:val="clear" w:color="auto" w:fill="FFE9BF"/>
            <w:vAlign w:val="center"/>
          </w:tcPr>
          <w:p w14:paraId="4904DF2E" w14:textId="7B5E6EB8"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2"/>
            <w:vAlign w:val="center"/>
          </w:tcPr>
          <w:p w14:paraId="5AF2C1A0" w14:textId="77777777"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0ECD077A" w14:textId="00F86EC4"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14:paraId="30203F2C" w14:textId="77777777" w:rsidTr="000940E6">
        <w:trPr>
          <w:trHeight w:val="249"/>
        </w:trPr>
        <w:tc>
          <w:tcPr>
            <w:tcW w:w="709" w:type="dxa"/>
            <w:shd w:val="clear" w:color="auto" w:fill="FFE9BF"/>
            <w:vAlign w:val="center"/>
          </w:tcPr>
          <w:p w14:paraId="4324E52E" w14:textId="77777777" w:rsidR="00224EE9" w:rsidRPr="00233FB9" w:rsidRDefault="00224EE9" w:rsidP="00C37C0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7978F371" w14:textId="77777777" w:rsidR="00224EE9" w:rsidRPr="00233FB9" w:rsidRDefault="00224EE9" w:rsidP="00AF1A69">
            <w:pPr>
              <w:spacing w:before="120" w:line="276" w:lineRule="auto"/>
              <w:rPr>
                <w:rFonts w:ascii="Arial Narrow" w:hAnsi="Arial Narrow"/>
                <w:bCs/>
              </w:rPr>
            </w:pPr>
          </w:p>
        </w:tc>
      </w:tr>
      <w:tr w:rsidR="00233FB9" w:rsidRPr="00233FB9" w14:paraId="7A9C12DE" w14:textId="77777777" w:rsidTr="000940E6">
        <w:trPr>
          <w:trHeight w:val="283"/>
        </w:trPr>
        <w:tc>
          <w:tcPr>
            <w:tcW w:w="6663" w:type="dxa"/>
            <w:gridSpan w:val="4"/>
            <w:tcBorders>
              <w:bottom w:val="single" w:sz="4" w:space="0" w:color="auto"/>
            </w:tcBorders>
            <w:shd w:val="clear" w:color="auto" w:fill="FFC000"/>
            <w:vAlign w:val="center"/>
          </w:tcPr>
          <w:p w14:paraId="1B69716D" w14:textId="592D8A0F" w:rsidR="00224EE9" w:rsidRPr="00233FB9" w:rsidRDefault="00224EE9" w:rsidP="00BD4253">
            <w:pPr>
              <w:pStyle w:val="Akapitzlist"/>
              <w:numPr>
                <w:ilvl w:val="0"/>
                <w:numId w:val="15"/>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AC4E25" w:rsidRPr="00233FB9">
              <w:rPr>
                <w:rFonts w:ascii="Arial Narrow" w:hAnsi="Arial Narrow"/>
                <w:b/>
                <w:bCs/>
              </w:rPr>
              <w:t>4a-e</w:t>
            </w:r>
            <w:r w:rsidR="00BD4253" w:rsidRPr="00233FB9">
              <w:rPr>
                <w:rFonts w:ascii="Arial Narrow" w:hAnsi="Arial Narrow"/>
                <w:b/>
                <w:bCs/>
              </w:rPr>
              <w:t xml:space="preserve"> </w:t>
            </w:r>
            <w:r w:rsidRPr="00233FB9">
              <w:rPr>
                <w:rFonts w:ascii="Arial Narrow" w:hAnsi="Arial Narrow"/>
                <w:b/>
                <w:bCs/>
              </w:rPr>
              <w:t>prowadzą działalność lub część działalności na tym samym rynku właściwym lub rynkach pokrewnych</w:t>
            </w:r>
            <w:r w:rsidR="00FC0482" w:rsidRPr="00233FB9">
              <w:rPr>
                <w:rStyle w:val="Odwoanieprzypisukocowego"/>
                <w:rFonts w:ascii="Arial Narrow" w:hAnsi="Arial Narrow"/>
                <w:b/>
                <w:bCs/>
              </w:rPr>
              <w:endnoteReference w:id="37"/>
            </w:r>
            <w:r w:rsidRPr="00233FB9">
              <w:rPr>
                <w:rFonts w:ascii="Arial Narrow" w:hAnsi="Arial Narrow"/>
                <w:b/>
                <w:bCs/>
              </w:rPr>
              <w:t xml:space="preserve"> co Wnioskodawca?</w:t>
            </w:r>
          </w:p>
          <w:p w14:paraId="799642B2" w14:textId="38E9708B" w:rsidR="00414474" w:rsidRPr="00233FB9" w:rsidRDefault="00414474" w:rsidP="0003236C">
            <w:pPr>
              <w:pStyle w:val="Akapitzlist"/>
              <w:autoSpaceDE w:val="0"/>
              <w:autoSpaceDN w:val="0"/>
              <w:adjustRightInd w:val="0"/>
              <w:spacing w:line="276" w:lineRule="auto"/>
              <w:ind w:left="356"/>
              <w:jc w:val="left"/>
              <w:rPr>
                <w:rFonts w:ascii="Arial Narrow" w:hAnsi="Arial Narrow"/>
                <w:b/>
                <w:bCs/>
              </w:rPr>
            </w:pPr>
            <w:r w:rsidRPr="00233FB9">
              <w:rPr>
                <w:rFonts w:ascii="Arial Narrow" w:hAnsi="Arial Narrow"/>
                <w:i/>
                <w:sz w:val="20"/>
                <w:szCs w:val="20"/>
              </w:rPr>
              <w:t>W przypadku zaznaczenia odpowiedzi "tak" lub "nie" należy opisać i uzasadnić.</w:t>
            </w:r>
          </w:p>
          <w:p w14:paraId="37312E93" w14:textId="4832ADDD" w:rsidR="00224EE9" w:rsidRPr="00233FB9" w:rsidRDefault="00224EE9" w:rsidP="00C37C0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C4E25" w:rsidRPr="00233FB9">
              <w:rPr>
                <w:rFonts w:ascii="Arial Narrow" w:hAnsi="Arial Narrow"/>
                <w:bCs/>
                <w:i/>
                <w:sz w:val="20"/>
                <w:szCs w:val="20"/>
              </w:rPr>
              <w:t xml:space="preserve">w wierszach tabeli </w:t>
            </w:r>
            <w:r w:rsidR="00AC4E25" w:rsidRPr="00233FB9">
              <w:rPr>
                <w:rFonts w:ascii="Arial Narrow" w:hAnsi="Arial Narrow"/>
                <w:bCs/>
                <w:i/>
                <w:sz w:val="20"/>
                <w:szCs w:val="20"/>
              </w:rPr>
              <w:br/>
              <w:t>w Pkt. 6 należy wpisać „Nie dotyczy”</w:t>
            </w:r>
            <w:r w:rsidR="00874F43" w:rsidRPr="00233FB9">
              <w:rPr>
                <w:rFonts w:ascii="Arial Narrow" w:hAnsi="Arial Narrow"/>
                <w:bCs/>
                <w:i/>
                <w:sz w:val="20"/>
                <w:szCs w:val="20"/>
              </w:rPr>
              <w:t>.</w:t>
            </w:r>
          </w:p>
        </w:tc>
        <w:tc>
          <w:tcPr>
            <w:tcW w:w="2977" w:type="dxa"/>
            <w:gridSpan w:val="2"/>
            <w:tcBorders>
              <w:bottom w:val="single" w:sz="4" w:space="0" w:color="auto"/>
            </w:tcBorders>
            <w:shd w:val="clear" w:color="auto" w:fill="auto"/>
            <w:vAlign w:val="center"/>
          </w:tcPr>
          <w:p w14:paraId="74D49E48" w14:textId="165CEFA1" w:rsidR="00224EE9" w:rsidRPr="00233FB9" w:rsidRDefault="00224EE9" w:rsidP="00125CAF">
            <w:pPr>
              <w:tabs>
                <w:tab w:val="left" w:pos="834"/>
              </w:tabs>
              <w:spacing w:before="120" w:line="276" w:lineRule="auto"/>
              <w:ind w:left="213"/>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BC92B0B" w14:textId="77777777" w:rsidR="00224EE9" w:rsidRPr="00233FB9" w:rsidRDefault="00224EE9" w:rsidP="00C37C04">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0F84F447" w14:textId="77777777" w:rsidR="00224EE9" w:rsidRPr="00233FB9" w:rsidRDefault="00224EE9" w:rsidP="00C37C04">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7C4F9BB0" w14:textId="77777777" w:rsidTr="000940E6">
        <w:trPr>
          <w:trHeight w:val="433"/>
        </w:trPr>
        <w:tc>
          <w:tcPr>
            <w:tcW w:w="709" w:type="dxa"/>
            <w:tcBorders>
              <w:bottom w:val="single" w:sz="4" w:space="0" w:color="auto"/>
            </w:tcBorders>
            <w:shd w:val="clear" w:color="auto" w:fill="FFE9BF"/>
            <w:vAlign w:val="center"/>
          </w:tcPr>
          <w:p w14:paraId="508CCF00" w14:textId="77777777" w:rsidR="00224EE9" w:rsidRPr="00233FB9" w:rsidRDefault="00224EE9" w:rsidP="00C37C0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44EE12AF" w14:textId="77777777" w:rsidR="00224EE9" w:rsidRPr="00233FB9" w:rsidRDefault="00224EE9" w:rsidP="00C37C04">
            <w:pPr>
              <w:spacing w:line="276" w:lineRule="auto"/>
              <w:rPr>
                <w:rFonts w:ascii="Arial Narrow" w:hAnsi="Arial Narrow"/>
                <w:b/>
                <w:bCs/>
              </w:rPr>
            </w:pPr>
          </w:p>
        </w:tc>
      </w:tr>
    </w:tbl>
    <w:p w14:paraId="1514A028" w14:textId="77777777" w:rsidR="006D780E" w:rsidRPr="00233FB9" w:rsidRDefault="006D780E" w:rsidP="006D780E">
      <w:pPr>
        <w:pStyle w:val="Tekstpodstawowy3"/>
        <w:spacing w:after="0" w:line="276" w:lineRule="auto"/>
        <w:jc w:val="left"/>
        <w:rPr>
          <w:rFonts w:ascii="Arial Narrow" w:hAnsi="Arial Narrow" w:cs="Calibri"/>
          <w:b/>
          <w:bCs/>
          <w:sz w:val="22"/>
          <w:szCs w:val="22"/>
        </w:rPr>
        <w:sectPr w:rsidR="006D780E" w:rsidRPr="00233FB9" w:rsidSect="00D87C76">
          <w:headerReference w:type="default" r:id="rId21"/>
          <w:footerReference w:type="default" r:id="rId22"/>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14:paraId="56FA2D90" w14:textId="77777777" w:rsidTr="00C37C04">
        <w:trPr>
          <w:trHeight w:val="837"/>
        </w:trPr>
        <w:tc>
          <w:tcPr>
            <w:tcW w:w="15097" w:type="dxa"/>
            <w:gridSpan w:val="13"/>
            <w:shd w:val="clear" w:color="auto" w:fill="F6B500"/>
          </w:tcPr>
          <w:p w14:paraId="2D2E5328" w14:textId="77777777" w:rsidR="00492341" w:rsidRPr="00233FB9" w:rsidRDefault="00492341" w:rsidP="00AC4E25">
            <w:pPr>
              <w:pStyle w:val="Tekstpodstawowy2"/>
              <w:numPr>
                <w:ilvl w:val="0"/>
                <w:numId w:val="17"/>
              </w:numPr>
              <w:spacing w:after="0" w:line="276" w:lineRule="auto"/>
              <w:ind w:left="426"/>
              <w:rPr>
                <w:rFonts w:ascii="Arial Narrow" w:hAnsi="Arial Narrow" w:cs="Calibri"/>
                <w:b/>
              </w:rPr>
            </w:pPr>
            <w:r w:rsidRPr="00233FB9">
              <w:rPr>
                <w:rFonts w:ascii="Arial Narrow" w:hAnsi="Arial Narrow" w:cs="Calibri"/>
                <w:b/>
              </w:rPr>
              <w:t xml:space="preserve">Dane dotyczące przedsiębiorstw wykazanych w punktach 4a-e </w:t>
            </w:r>
            <w:r w:rsidRPr="00233FB9">
              <w:rPr>
                <w:rFonts w:ascii="Arial Narrow" w:hAnsi="Arial Narrow"/>
                <w:b/>
                <w:bCs/>
              </w:rPr>
              <w:t>prowadzących działalność lub część działalności na tym samym rynku właściwym lub rynkach pokrewnych względem działalności Wnioskodawcy</w:t>
            </w:r>
          </w:p>
          <w:p w14:paraId="65390177" w14:textId="77777777"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5BB2A0B6" w14:textId="77777777" w:rsidTr="00125CAF">
        <w:trPr>
          <w:trHeight w:val="1118"/>
        </w:trPr>
        <w:tc>
          <w:tcPr>
            <w:tcW w:w="1063" w:type="dxa"/>
            <w:vMerge w:val="restart"/>
            <w:shd w:val="clear" w:color="auto" w:fill="F6B500"/>
            <w:vAlign w:val="center"/>
          </w:tcPr>
          <w:p w14:paraId="56B2C667" w14:textId="77777777"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F6B500"/>
            <w:vAlign w:val="center"/>
          </w:tcPr>
          <w:p w14:paraId="23723623" w14:textId="77777777"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6F939296" w14:textId="77777777"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245" w:type="dxa"/>
            <w:gridSpan w:val="4"/>
            <w:tcBorders>
              <w:bottom w:val="single" w:sz="4" w:space="0" w:color="auto"/>
            </w:tcBorders>
            <w:shd w:val="clear" w:color="auto" w:fill="F6B500"/>
            <w:vAlign w:val="center"/>
          </w:tcPr>
          <w:p w14:paraId="0B6B7556" w14:textId="77777777"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34812D00" w14:textId="77777777"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F6B500"/>
            <w:vAlign w:val="center"/>
          </w:tcPr>
          <w:p w14:paraId="7E187D4A" w14:textId="52A9CA3A"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8"/>
            </w:r>
          </w:p>
          <w:p w14:paraId="56BFFA8C" w14:textId="77777777" w:rsidR="009C4D3A" w:rsidRPr="00233FB9" w:rsidRDefault="009C4D3A" w:rsidP="009C4D3A">
            <w:pPr>
              <w:pStyle w:val="Tekstpodstawowy2"/>
              <w:spacing w:after="0" w:line="276" w:lineRule="auto"/>
              <w:jc w:val="center"/>
              <w:rPr>
                <w:rFonts w:ascii="Arial Narrow" w:hAnsi="Arial Narrow" w:cs="Calibri"/>
                <w:b/>
                <w:bCs/>
              </w:rPr>
            </w:pPr>
          </w:p>
          <w:p w14:paraId="0C8B6BC8" w14:textId="77777777"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45086019" w14:textId="77777777" w:rsidTr="00125CAF">
        <w:trPr>
          <w:trHeight w:val="562"/>
        </w:trPr>
        <w:tc>
          <w:tcPr>
            <w:tcW w:w="1063" w:type="dxa"/>
            <w:vMerge/>
            <w:tcBorders>
              <w:bottom w:val="single" w:sz="4" w:space="0" w:color="auto"/>
            </w:tcBorders>
            <w:shd w:val="clear" w:color="auto" w:fill="548DD4"/>
            <w:vAlign w:val="center"/>
          </w:tcPr>
          <w:p w14:paraId="6ECC43C6" w14:textId="77777777" w:rsidR="00492341" w:rsidRPr="00233FB9" w:rsidRDefault="00492341" w:rsidP="00C37C04">
            <w:pPr>
              <w:spacing w:line="276" w:lineRule="auto"/>
              <w:rPr>
                <w:rFonts w:ascii="Arial Narrow" w:hAnsi="Arial Narrow"/>
                <w:sz w:val="20"/>
                <w:szCs w:val="20"/>
              </w:rPr>
            </w:pPr>
          </w:p>
        </w:tc>
        <w:tc>
          <w:tcPr>
            <w:tcW w:w="992" w:type="dxa"/>
            <w:shd w:val="clear" w:color="auto" w:fill="FFE9BF"/>
            <w:vAlign w:val="center"/>
          </w:tcPr>
          <w:p w14:paraId="2D510515"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183CBDBD"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9"/>
            </w:r>
          </w:p>
        </w:tc>
        <w:tc>
          <w:tcPr>
            <w:tcW w:w="1134" w:type="dxa"/>
            <w:shd w:val="clear" w:color="auto" w:fill="FFE9BF"/>
            <w:vAlign w:val="center"/>
          </w:tcPr>
          <w:p w14:paraId="6D47BD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0"/>
            </w:r>
          </w:p>
          <w:p w14:paraId="74416A6D"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FE9BF"/>
            <w:vAlign w:val="center"/>
          </w:tcPr>
          <w:p w14:paraId="0C9CBB55"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1"/>
            </w:r>
          </w:p>
          <w:p w14:paraId="73CB565C"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FE9BF"/>
            <w:vAlign w:val="center"/>
          </w:tcPr>
          <w:p w14:paraId="5ABD0740"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20CBF7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4BE657C9"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5EC2A47E"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6C2D53E2"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1F7E456"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3DFF8BF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0FAA2D19"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0E90D6C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658D2B38"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79CEBCF" w14:textId="1EE47EF8" w:rsidR="00492341" w:rsidRPr="00233FB9" w:rsidRDefault="00492341" w:rsidP="00AC4E25">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4A0F38F1"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3C22D229" w14:textId="77777777" w:rsidTr="00125CAF">
        <w:trPr>
          <w:trHeight w:val="677"/>
        </w:trPr>
        <w:tc>
          <w:tcPr>
            <w:tcW w:w="1063" w:type="dxa"/>
            <w:shd w:val="clear" w:color="auto" w:fill="FFFFFF" w:themeFill="background1"/>
            <w:vAlign w:val="center"/>
          </w:tcPr>
          <w:p w14:paraId="6D5B8428" w14:textId="77777777"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6AE9F401"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C42C5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8A9F6B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4B6A0C97"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3E71D559"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30127EAA"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50921699"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0F79D96E"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50970F60"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E35BB7A"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7E661CD8"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2E6D8F65" w14:textId="77777777"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14:paraId="3D54DF6F" w14:textId="77777777" w:rsidTr="00125CAF">
        <w:trPr>
          <w:trHeight w:val="693"/>
        </w:trPr>
        <w:tc>
          <w:tcPr>
            <w:tcW w:w="1063" w:type="dxa"/>
            <w:shd w:val="clear" w:color="auto" w:fill="FFFFFF" w:themeFill="background1"/>
            <w:vAlign w:val="center"/>
          </w:tcPr>
          <w:p w14:paraId="1EE538C7" w14:textId="77777777"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14:paraId="5ABFE18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0E3B59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5EFCC1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B752296"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47BCAFFB"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2CB801B5"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2A264835"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19ACEFB9"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1A755736"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229F85A4"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CD6A1F1"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310F91B0" w14:textId="77777777" w:rsidR="00492341" w:rsidRPr="00233FB9" w:rsidRDefault="00492341" w:rsidP="00C37C04">
            <w:pPr>
              <w:pStyle w:val="Tekstprzypisudolnego"/>
              <w:spacing w:line="276" w:lineRule="auto"/>
              <w:jc w:val="center"/>
              <w:rPr>
                <w:rFonts w:ascii="Arial Narrow" w:hAnsi="Arial Narrow" w:cs="Calibri"/>
                <w:b/>
                <w:bCs/>
              </w:rPr>
            </w:pPr>
          </w:p>
        </w:tc>
      </w:tr>
    </w:tbl>
    <w:p w14:paraId="7C0C7EA3"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066320D7"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23EF81B1"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364F35DF"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17D28C4C" w14:textId="2A9AA09B" w:rsidR="00492341" w:rsidRPr="00233FB9" w:rsidRDefault="00B32907" w:rsidP="0003236C">
      <w:pPr>
        <w:autoSpaceDE w:val="0"/>
        <w:autoSpaceDN w:val="0"/>
        <w:adjustRightInd w:val="0"/>
        <w:spacing w:line="276" w:lineRule="auto"/>
        <w:ind w:left="9204" w:firstLine="1144"/>
        <w:jc w:val="center"/>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14:paraId="035D02C0" w14:textId="21A266DD" w:rsidR="00492341" w:rsidRPr="00233FB9" w:rsidRDefault="00492341" w:rsidP="00492341">
      <w:pPr>
        <w:autoSpaceDE w:val="0"/>
        <w:autoSpaceDN w:val="0"/>
        <w:adjustRightInd w:val="0"/>
        <w:spacing w:line="276" w:lineRule="auto"/>
        <w:ind w:left="9204" w:firstLine="708"/>
        <w:jc w:val="right"/>
        <w:rPr>
          <w:rFonts w:ascii="Arial Narrow" w:hAnsi="Arial Narrow" w:cs="Calibri"/>
          <w:bCs/>
          <w:vertAlign w:val="superscript"/>
        </w:rPr>
        <w:sectPr w:rsidR="00492341" w:rsidRPr="00233FB9" w:rsidSect="00D87C76">
          <w:headerReference w:type="default" r:id="rId23"/>
          <w:footerReference w:type="default" r:id="rId24"/>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14:paraId="1C9B2A08" w14:textId="70C363D0"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14:paraId="755E93D3" w14:textId="2769084C" w:rsidR="004C7F14" w:rsidRPr="00233FB9"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w:t>
      </w:r>
      <w:r w:rsidR="00E90F36" w:rsidRPr="00233FB9">
        <w:rPr>
          <w:rFonts w:ascii="Arial Narrow" w:hAnsi="Arial Narrow" w:cs="Calibri"/>
          <w:b/>
          <w:bCs/>
        </w:rPr>
        <w:t>DOTYCZĄCE</w:t>
      </w:r>
      <w:r w:rsidR="004C7F14" w:rsidRPr="00233FB9">
        <w:rPr>
          <w:rFonts w:ascii="Arial Narrow" w:hAnsi="Arial Narrow" w:cs="Calibri"/>
          <w:b/>
          <w:bCs/>
        </w:rPr>
        <w:t xml:space="preserve"> </w:t>
      </w:r>
      <w:r w:rsidRPr="00233FB9">
        <w:rPr>
          <w:rFonts w:ascii="Arial Narrow" w:hAnsi="Arial Narrow" w:cs="Calibri"/>
          <w:b/>
          <w:bCs/>
        </w:rPr>
        <w:t>WSPÓŁMAŁŻ</w:t>
      </w:r>
      <w:r w:rsidR="00B32907" w:rsidRPr="00233FB9">
        <w:rPr>
          <w:rFonts w:ascii="Arial Narrow" w:hAnsi="Arial Narrow" w:cs="Calibri"/>
          <w:b/>
          <w:bCs/>
        </w:rPr>
        <w:t>O</w:t>
      </w:r>
      <w:r w:rsidRPr="00233FB9">
        <w:rPr>
          <w:rFonts w:ascii="Arial Narrow" w:hAnsi="Arial Narrow" w:cs="Calibri"/>
          <w:b/>
          <w:bCs/>
        </w:rPr>
        <w:t>NKA</w:t>
      </w:r>
      <w:r w:rsidR="004C7F14" w:rsidRPr="00233FB9">
        <w:rPr>
          <w:rFonts w:ascii="Arial Narrow" w:hAnsi="Arial Narrow" w:cs="Calibri"/>
          <w:b/>
          <w:bCs/>
        </w:rPr>
        <w:t>:</w:t>
      </w:r>
      <w:r w:rsidR="00B96DAD" w:rsidRPr="00233FB9">
        <w:rPr>
          <w:rStyle w:val="Odwoanieprzypisudolnego"/>
          <w:rFonts w:ascii="Arial Narrow" w:hAnsi="Arial Narrow" w:cs="Calibri"/>
          <w:b/>
          <w:bCs/>
        </w:rPr>
        <w:footnoteReference w:customMarkFollows="1" w:id="3"/>
        <w:t>***</w:t>
      </w:r>
    </w:p>
    <w:p w14:paraId="07A827C9" w14:textId="40EF62A8" w:rsidR="0071385E" w:rsidRPr="00233FB9" w:rsidRDefault="0071385E" w:rsidP="00C2443D">
      <w:pPr>
        <w:autoSpaceDE w:val="0"/>
        <w:autoSpaceDN w:val="0"/>
        <w:adjustRightInd w:val="0"/>
        <w:spacing w:after="60" w:line="276" w:lineRule="auto"/>
        <w:jc w:val="center"/>
      </w:pPr>
      <w:r w:rsidRPr="00233FB9">
        <w:rPr>
          <w:rFonts w:ascii="Arial Narrow" w:hAnsi="Arial Narrow" w:cs="Calibri"/>
          <w:b/>
          <w:bCs/>
        </w:rPr>
        <w:t>WNIOSKODAWCY BĘDĄCEGO OSOBĄ FIZYCZNĄ PROWADZĄCĄ DZIAŁALNOŚĆ GOSPODARCZĄ</w:t>
      </w:r>
      <w:r w:rsidR="00B32907" w:rsidRPr="00233FB9">
        <w:rPr>
          <w:rFonts w:ascii="Arial Narrow" w:hAnsi="Arial Narrow" w:cs="Calibri"/>
          <w:b/>
          <w:bCs/>
        </w:rPr>
        <w:t xml:space="preserve"> </w:t>
      </w:r>
      <w:r w:rsidR="00B96DAD" w:rsidRPr="00233FB9">
        <w:rPr>
          <w:rFonts w:ascii="Arial Narrow" w:hAnsi="Arial Narrow" w:cs="Calibri"/>
          <w:b/>
          <w:bCs/>
        </w:rPr>
        <w:br/>
        <w:t xml:space="preserve">// </w:t>
      </w:r>
      <w:r w:rsidR="0031330B" w:rsidRPr="00233FB9">
        <w:rPr>
          <w:rFonts w:ascii="Arial Narrow" w:hAnsi="Arial Narrow" w:cs="Calibri"/>
          <w:b/>
          <w:bCs/>
        </w:rPr>
        <w:t xml:space="preserve"> </w:t>
      </w:r>
      <w:r w:rsidR="009F4695" w:rsidRPr="00233FB9">
        <w:rPr>
          <w:rFonts w:ascii="Arial Narrow" w:hAnsi="Arial Narrow" w:cs="Calibri"/>
          <w:b/>
          <w:bCs/>
        </w:rPr>
        <w:t>WSPÓLNIKA</w:t>
      </w:r>
      <w:r w:rsidR="00B32907" w:rsidRPr="00233FB9">
        <w:rPr>
          <w:rFonts w:ascii="Arial Narrow" w:hAnsi="Arial Narrow" w:cs="Calibri"/>
          <w:b/>
          <w:bCs/>
        </w:rPr>
        <w:t>/</w:t>
      </w:r>
      <w:r w:rsidR="00D239BD" w:rsidRPr="00233FB9">
        <w:rPr>
          <w:rFonts w:ascii="Arial Narrow" w:hAnsi="Arial Narrow" w:cs="Calibri"/>
          <w:b/>
          <w:bCs/>
        </w:rPr>
        <w:t xml:space="preserve"> </w:t>
      </w:r>
      <w:r w:rsidR="00B32907" w:rsidRPr="00233FB9">
        <w:rPr>
          <w:rFonts w:ascii="Arial Narrow" w:hAnsi="Arial Narrow" w:cs="Calibri"/>
          <w:b/>
          <w:bCs/>
        </w:rPr>
        <w:t>UDZIAŁOWCA/</w:t>
      </w:r>
      <w:r w:rsidR="00D239BD" w:rsidRPr="00233FB9">
        <w:rPr>
          <w:rFonts w:ascii="Arial Narrow" w:hAnsi="Arial Narrow" w:cs="Calibri"/>
          <w:b/>
          <w:bCs/>
        </w:rPr>
        <w:t xml:space="preserve"> </w:t>
      </w:r>
      <w:r w:rsidR="0074231B" w:rsidRPr="00233FB9">
        <w:rPr>
          <w:rFonts w:ascii="Arial Narrow" w:hAnsi="Arial Narrow" w:cs="Calibri"/>
          <w:b/>
          <w:bCs/>
        </w:rPr>
        <w:t>AKCJONARIUSZA</w:t>
      </w:r>
      <w:r w:rsidR="00B96DAD" w:rsidRPr="00233FB9">
        <w:rPr>
          <w:rFonts w:ascii="Arial Narrow" w:hAnsi="Arial Narrow" w:cs="Calibri"/>
          <w:b/>
          <w:bCs/>
        </w:rPr>
        <w:t xml:space="preserve"> </w:t>
      </w:r>
      <w:r w:rsidR="004C7F14" w:rsidRPr="00233FB9">
        <w:rPr>
          <w:rFonts w:ascii="Arial Narrow" w:hAnsi="Arial Narrow" w:cs="Calibri"/>
          <w:b/>
          <w:bCs/>
        </w:rPr>
        <w:t xml:space="preserve">WNIOSKODAWCY </w:t>
      </w:r>
      <w:r w:rsidR="00B96DAD" w:rsidRPr="00233FB9">
        <w:rPr>
          <w:rFonts w:ascii="Arial Narrow" w:hAnsi="Arial Narrow" w:cs="Calibri"/>
          <w:b/>
          <w:bCs/>
          <w:sz w:val="20"/>
          <w:szCs w:val="20"/>
        </w:rPr>
        <w:t>(</w:t>
      </w:r>
      <w:r w:rsidR="00B96DAD" w:rsidRPr="00233FB9">
        <w:rPr>
          <w:rFonts w:ascii="Arial Narrow" w:hAnsi="Arial Narrow" w:cs="Calibri"/>
          <w:b/>
          <w:bCs/>
          <w:i/>
          <w:sz w:val="20"/>
          <w:szCs w:val="20"/>
        </w:rPr>
        <w:t>niepotrzebne skreślić</w:t>
      </w:r>
      <w:r w:rsidR="00B96DAD" w:rsidRPr="00C2443D">
        <w:rPr>
          <w:rFonts w:ascii="Arial Narrow" w:hAnsi="Arial Narrow" w:cs="Calibri"/>
          <w:b/>
          <w:bCs/>
          <w:i/>
          <w:sz w:val="20"/>
          <w:szCs w:val="20"/>
        </w:rPr>
        <w:t>)</w:t>
      </w:r>
    </w:p>
    <w:p w14:paraId="14C6326B" w14:textId="77777777" w:rsidR="00B15B14" w:rsidRPr="00233FB9" w:rsidRDefault="00B15B14" w:rsidP="0031430E">
      <w:pPr>
        <w:autoSpaceDE w:val="0"/>
        <w:autoSpaceDN w:val="0"/>
        <w:adjustRightInd w:val="0"/>
        <w:spacing w:after="120"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233FB9" w14:paraId="16034F43" w14:textId="77777777" w:rsidTr="00034116">
        <w:trPr>
          <w:trHeight w:val="747"/>
        </w:trPr>
        <w:tc>
          <w:tcPr>
            <w:tcW w:w="9640" w:type="dxa"/>
            <w:gridSpan w:val="3"/>
            <w:shd w:val="clear" w:color="auto" w:fill="FFC000"/>
            <w:vAlign w:val="center"/>
          </w:tcPr>
          <w:p w14:paraId="64198503" w14:textId="77777777" w:rsidR="004C7F14" w:rsidRPr="00233FB9"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233FB9">
              <w:rPr>
                <w:rFonts w:ascii="Arial Narrow" w:hAnsi="Arial Narrow"/>
                <w:b/>
                <w:bCs/>
              </w:rPr>
              <w:t xml:space="preserve">Imię i nazwisko Wnioskodawcy </w:t>
            </w:r>
            <w:r w:rsidR="004C7F14" w:rsidRPr="00233FB9">
              <w:rPr>
                <w:rFonts w:ascii="Arial Narrow" w:hAnsi="Arial Narrow"/>
                <w:b/>
                <w:bCs/>
              </w:rPr>
              <w:t xml:space="preserve">// </w:t>
            </w:r>
            <w:r w:rsidRPr="00233FB9">
              <w:rPr>
                <w:rFonts w:ascii="Arial Narrow" w:hAnsi="Arial Narrow" w:cs="Calibri"/>
                <w:b/>
                <w:iCs/>
              </w:rPr>
              <w:t>wspólnika/ udziałowca/ akcjonariusza Wnioskodawcy</w:t>
            </w:r>
            <w:r w:rsidR="004C7F14" w:rsidRPr="00233FB9">
              <w:rPr>
                <w:rFonts w:ascii="Arial Narrow" w:hAnsi="Arial Narrow" w:cs="Calibri"/>
                <w:b/>
                <w:iCs/>
              </w:rPr>
              <w:t xml:space="preserve"> </w:t>
            </w:r>
          </w:p>
          <w:p w14:paraId="79CBAEF1" w14:textId="4210AC9D" w:rsidR="005155A3" w:rsidRPr="00233FB9" w:rsidRDefault="004C7F14" w:rsidP="0003236C">
            <w:pPr>
              <w:pStyle w:val="Akapitzlist"/>
              <w:tabs>
                <w:tab w:val="left" w:pos="360"/>
              </w:tabs>
              <w:spacing w:line="276" w:lineRule="auto"/>
              <w:ind w:left="356"/>
              <w:rPr>
                <w:rFonts w:ascii="Arial Narrow" w:hAnsi="Arial Narrow" w:cs="Calibri"/>
                <w:bCs/>
              </w:rPr>
            </w:pPr>
            <w:r w:rsidRPr="00233FB9">
              <w:rPr>
                <w:rFonts w:ascii="Arial Narrow" w:hAnsi="Arial Narrow" w:cs="Calibri"/>
                <w:bCs/>
                <w:sz w:val="20"/>
                <w:szCs w:val="20"/>
              </w:rPr>
              <w:t>(</w:t>
            </w:r>
            <w:r w:rsidRPr="00233FB9">
              <w:rPr>
                <w:rFonts w:ascii="Arial Narrow" w:hAnsi="Arial Narrow" w:cs="Calibri"/>
                <w:bCs/>
                <w:i/>
                <w:sz w:val="20"/>
                <w:szCs w:val="20"/>
              </w:rPr>
              <w:t>niepotrzebne skreślić</w:t>
            </w:r>
            <w:r w:rsidRPr="00233FB9">
              <w:rPr>
                <w:rFonts w:ascii="Arial Narrow" w:hAnsi="Arial Narrow" w:cs="Calibri"/>
                <w:bCs/>
                <w:sz w:val="20"/>
                <w:szCs w:val="20"/>
              </w:rPr>
              <w:t>)</w:t>
            </w:r>
          </w:p>
        </w:tc>
      </w:tr>
      <w:tr w:rsidR="00233FB9" w:rsidRPr="00233FB9" w14:paraId="66C8A710" w14:textId="77777777" w:rsidTr="00175755">
        <w:trPr>
          <w:trHeight w:val="423"/>
        </w:trPr>
        <w:tc>
          <w:tcPr>
            <w:tcW w:w="709" w:type="dxa"/>
            <w:shd w:val="clear" w:color="auto" w:fill="FDE9D9" w:themeFill="accent6" w:themeFillTint="33"/>
            <w:vAlign w:val="center"/>
          </w:tcPr>
          <w:p w14:paraId="2455DB22" w14:textId="2111EDDA" w:rsidR="005155A3" w:rsidRPr="00233FB9" w:rsidRDefault="005155A3" w:rsidP="0003236C">
            <w:pPr>
              <w:spacing w:line="276" w:lineRule="auto"/>
              <w:rPr>
                <w:rFonts w:ascii="Arial Narrow" w:hAnsi="Arial Narrow"/>
                <w:b/>
                <w:bCs/>
              </w:rPr>
            </w:pPr>
            <w:r w:rsidRPr="00233FB9">
              <w:rPr>
                <w:rFonts w:ascii="Arial Narrow" w:hAnsi="Arial Narrow"/>
                <w:b/>
                <w:bCs/>
              </w:rPr>
              <w:t>Opis:</w:t>
            </w:r>
          </w:p>
        </w:tc>
        <w:tc>
          <w:tcPr>
            <w:tcW w:w="8931" w:type="dxa"/>
            <w:gridSpan w:val="2"/>
            <w:vAlign w:val="center"/>
          </w:tcPr>
          <w:p w14:paraId="0CC46E50" w14:textId="77777777" w:rsidR="005155A3" w:rsidRPr="00233FB9" w:rsidRDefault="005155A3" w:rsidP="0003236C">
            <w:pPr>
              <w:spacing w:line="276" w:lineRule="auto"/>
              <w:rPr>
                <w:rFonts w:ascii="Arial Narrow" w:hAnsi="Arial Narrow"/>
                <w:b/>
                <w:bCs/>
              </w:rPr>
            </w:pPr>
          </w:p>
        </w:tc>
      </w:tr>
      <w:tr w:rsidR="00233FB9" w:rsidRPr="00233FB9" w14:paraId="4539F2D6" w14:textId="77777777" w:rsidTr="00125CAF">
        <w:trPr>
          <w:trHeight w:val="861"/>
        </w:trPr>
        <w:tc>
          <w:tcPr>
            <w:tcW w:w="6663" w:type="dxa"/>
            <w:gridSpan w:val="2"/>
            <w:shd w:val="clear" w:color="auto" w:fill="FFC000"/>
            <w:vAlign w:val="center"/>
          </w:tcPr>
          <w:p w14:paraId="486A4F18" w14:textId="77777777" w:rsidR="0071385E" w:rsidRPr="00233FB9" w:rsidRDefault="0071385E" w:rsidP="00F17500">
            <w:pPr>
              <w:pStyle w:val="Akapitzlist"/>
              <w:numPr>
                <w:ilvl w:val="0"/>
                <w:numId w:val="13"/>
              </w:numPr>
              <w:spacing w:line="276" w:lineRule="auto"/>
              <w:ind w:left="356" w:hanging="284"/>
              <w:rPr>
                <w:rFonts w:ascii="Arial Narrow" w:hAnsi="Arial Narrow"/>
                <w:bCs/>
              </w:rPr>
            </w:pPr>
            <w:r w:rsidRPr="00233FB9">
              <w:rPr>
                <w:rFonts w:ascii="Arial Narrow" w:hAnsi="Arial Narrow"/>
                <w:b/>
                <w:bCs/>
              </w:rPr>
              <w:t>Czy współmałżonek prowadził działalność gospodarczą jako osoba fizyczna?</w:t>
            </w:r>
          </w:p>
          <w:p w14:paraId="5AE34855" w14:textId="3514D108" w:rsidR="0052045E" w:rsidRPr="00233FB9" w:rsidRDefault="0052045E" w:rsidP="0003236C">
            <w:pPr>
              <w:pStyle w:val="Akapitzlist"/>
              <w:spacing w:line="276" w:lineRule="auto"/>
              <w:ind w:left="356"/>
              <w:rPr>
                <w:rFonts w:ascii="Arial Narrow" w:hAnsi="Arial Narrow"/>
                <w:bCs/>
              </w:rPr>
            </w:pPr>
            <w:r w:rsidRPr="00233FB9">
              <w:rPr>
                <w:rFonts w:ascii="Arial Narrow" w:hAnsi="Arial Narrow"/>
                <w:bCs/>
                <w:i/>
                <w:sz w:val="20"/>
                <w:szCs w:val="20"/>
              </w:rPr>
              <w:t>W przypadku udzielenia odpowiedzi „tak”, należy poda</w:t>
            </w:r>
            <w:r w:rsidR="009B32EB" w:rsidRPr="00233FB9">
              <w:rPr>
                <w:rFonts w:ascii="Arial Narrow" w:hAnsi="Arial Narrow"/>
                <w:bCs/>
                <w:i/>
                <w:sz w:val="20"/>
                <w:szCs w:val="20"/>
              </w:rPr>
              <w:t xml:space="preserve">ć nazwę i adres </w:t>
            </w:r>
            <w:r w:rsidRPr="00233FB9">
              <w:rPr>
                <w:rFonts w:ascii="Arial Narrow" w:hAnsi="Arial Narrow"/>
                <w:bCs/>
                <w:i/>
                <w:sz w:val="20"/>
                <w:szCs w:val="20"/>
              </w:rPr>
              <w:t>przedsiębiorstwa.</w:t>
            </w:r>
          </w:p>
        </w:tc>
        <w:tc>
          <w:tcPr>
            <w:tcW w:w="2977" w:type="dxa"/>
            <w:vAlign w:val="center"/>
          </w:tcPr>
          <w:p w14:paraId="5C5AD57F" w14:textId="77777777" w:rsidR="0071385E" w:rsidRPr="00233FB9" w:rsidRDefault="0071385E" w:rsidP="00A776FC">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2EC7E21B" w14:textId="31CC43F4" w:rsidR="0071385E" w:rsidRPr="00233FB9" w:rsidRDefault="0071385E" w:rsidP="0071385E">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tc>
      </w:tr>
      <w:tr w:rsidR="00233FB9" w:rsidRPr="00233FB9" w14:paraId="49E1572B" w14:textId="77777777" w:rsidTr="00125CAF">
        <w:trPr>
          <w:trHeight w:val="408"/>
        </w:trPr>
        <w:tc>
          <w:tcPr>
            <w:tcW w:w="709" w:type="dxa"/>
            <w:shd w:val="clear" w:color="auto" w:fill="FFE9BF"/>
            <w:vAlign w:val="center"/>
          </w:tcPr>
          <w:p w14:paraId="5B25CB17" w14:textId="77777777" w:rsidR="0071385E" w:rsidRPr="00233FB9" w:rsidRDefault="0071385E" w:rsidP="00A776FC">
            <w:pPr>
              <w:spacing w:line="276" w:lineRule="auto"/>
              <w:rPr>
                <w:rFonts w:ascii="Arial Narrow" w:hAnsi="Arial Narrow"/>
                <w:b/>
                <w:bCs/>
              </w:rPr>
            </w:pPr>
            <w:r w:rsidRPr="00233FB9">
              <w:rPr>
                <w:rFonts w:ascii="Arial Narrow" w:hAnsi="Arial Narrow"/>
                <w:b/>
                <w:bCs/>
              </w:rPr>
              <w:t>Opis:</w:t>
            </w:r>
          </w:p>
        </w:tc>
        <w:tc>
          <w:tcPr>
            <w:tcW w:w="8931" w:type="dxa"/>
            <w:gridSpan w:val="2"/>
            <w:shd w:val="clear" w:color="auto" w:fill="auto"/>
            <w:vAlign w:val="center"/>
          </w:tcPr>
          <w:p w14:paraId="53ED18E8" w14:textId="77777777" w:rsidR="0071385E" w:rsidRPr="00233FB9" w:rsidRDefault="0071385E" w:rsidP="00A776FC">
            <w:pPr>
              <w:spacing w:line="276" w:lineRule="auto"/>
              <w:rPr>
                <w:rFonts w:ascii="Arial Narrow" w:hAnsi="Arial Narrow"/>
                <w:b/>
                <w:bCs/>
              </w:rPr>
            </w:pPr>
          </w:p>
        </w:tc>
      </w:tr>
      <w:tr w:rsidR="00233FB9" w:rsidRPr="00233FB9" w14:paraId="3C921DFC" w14:textId="77777777" w:rsidTr="00125CAF">
        <w:trPr>
          <w:trHeight w:val="1076"/>
        </w:trPr>
        <w:tc>
          <w:tcPr>
            <w:tcW w:w="6663" w:type="dxa"/>
            <w:gridSpan w:val="2"/>
            <w:tcBorders>
              <w:bottom w:val="single" w:sz="4" w:space="0" w:color="auto"/>
            </w:tcBorders>
            <w:shd w:val="clear" w:color="auto" w:fill="FFC000"/>
            <w:vAlign w:val="center"/>
          </w:tcPr>
          <w:p w14:paraId="054C23C8" w14:textId="7AA5EA1B" w:rsidR="005F6ED7" w:rsidRPr="00233FB9" w:rsidRDefault="0071385E" w:rsidP="0003236C">
            <w:pPr>
              <w:pStyle w:val="Akapitzlist"/>
              <w:numPr>
                <w:ilvl w:val="0"/>
                <w:numId w:val="13"/>
              </w:numPr>
              <w:autoSpaceDE w:val="0"/>
              <w:autoSpaceDN w:val="0"/>
              <w:adjustRightInd w:val="0"/>
              <w:spacing w:line="276" w:lineRule="auto"/>
              <w:ind w:left="356" w:hanging="284"/>
              <w:jc w:val="left"/>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2"/>
            </w:r>
            <w:r w:rsidRPr="00233FB9">
              <w:rPr>
                <w:rFonts w:ascii="Arial Narrow" w:hAnsi="Arial Narrow"/>
                <w:b/>
                <w:bCs/>
              </w:rPr>
              <w:t xml:space="preserve"> co Wnioskodawca?</w:t>
            </w:r>
          </w:p>
          <w:p w14:paraId="5E006A05" w14:textId="77777777" w:rsidR="00AA1718" w:rsidRPr="00233FB9" w:rsidRDefault="005F6ED7">
            <w:pPr>
              <w:pStyle w:val="Akapitzlist"/>
              <w:autoSpaceDE w:val="0"/>
              <w:autoSpaceDN w:val="0"/>
              <w:adjustRightInd w:val="0"/>
              <w:spacing w:line="276" w:lineRule="auto"/>
              <w:ind w:left="356"/>
              <w:jc w:val="left"/>
              <w:rPr>
                <w:rFonts w:ascii="Arial Narrow" w:hAnsi="Arial Narrow"/>
                <w:i/>
                <w:sz w:val="20"/>
                <w:szCs w:val="20"/>
              </w:rPr>
            </w:pPr>
            <w:r w:rsidRPr="00233FB9">
              <w:rPr>
                <w:rFonts w:ascii="Arial Narrow" w:hAnsi="Arial Narrow"/>
                <w:i/>
                <w:sz w:val="20"/>
                <w:szCs w:val="20"/>
              </w:rPr>
              <w:t>W przypadku zaznaczenia odpowiedzi "tak" lub "nie" należy opisać i uzasadnić.</w:t>
            </w:r>
          </w:p>
          <w:p w14:paraId="0FFA146E" w14:textId="3B55E8E0" w:rsidR="0071385E" w:rsidRPr="00233FB9" w:rsidRDefault="0071385E">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9B32EB" w:rsidRPr="00233FB9">
              <w:rPr>
                <w:rFonts w:ascii="Arial Narrow" w:hAnsi="Arial Narrow"/>
                <w:bCs/>
                <w:i/>
                <w:sz w:val="20"/>
                <w:szCs w:val="20"/>
              </w:rPr>
              <w:t xml:space="preserve">w wierszach tabeli </w:t>
            </w:r>
            <w:r w:rsidR="009B32EB" w:rsidRPr="00233FB9">
              <w:rPr>
                <w:rFonts w:ascii="Arial Narrow" w:hAnsi="Arial Narrow"/>
                <w:bCs/>
                <w:i/>
                <w:sz w:val="20"/>
                <w:szCs w:val="20"/>
              </w:rPr>
              <w:br/>
              <w:t>w Pkt. 4 należy wpisać „Nie dotyczy”.</w:t>
            </w:r>
          </w:p>
        </w:tc>
        <w:tc>
          <w:tcPr>
            <w:tcW w:w="2977" w:type="dxa"/>
            <w:tcBorders>
              <w:bottom w:val="single" w:sz="4" w:space="0" w:color="auto"/>
            </w:tcBorders>
            <w:shd w:val="clear" w:color="auto" w:fill="auto"/>
            <w:vAlign w:val="center"/>
          </w:tcPr>
          <w:p w14:paraId="4B58146B" w14:textId="77777777" w:rsidR="00874F43" w:rsidRPr="00233FB9" w:rsidRDefault="00874F43" w:rsidP="0003236C">
            <w:pPr>
              <w:tabs>
                <w:tab w:val="left" w:pos="834"/>
              </w:tabs>
              <w:spacing w:line="276" w:lineRule="auto"/>
              <w:ind w:left="215"/>
              <w:rPr>
                <w:rFonts w:ascii="Arial Narrow" w:hAnsi="Arial Narrow" w:cs="Calibri"/>
                <w:bCs/>
                <w:sz w:val="2"/>
                <w:szCs w:val="2"/>
              </w:rPr>
            </w:pPr>
          </w:p>
          <w:p w14:paraId="07EE6DF8" w14:textId="77777777"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60FD8ACC" w14:textId="77777777"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79C2ADCA" w14:textId="77777777"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A443FB">
              <w:rPr>
                <w:rFonts w:ascii="Arial Narrow" w:hAnsi="Arial Narrow" w:cs="Calibri"/>
                <w:bCs/>
              </w:rPr>
            </w:r>
            <w:r w:rsidR="00A443F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14:paraId="3E72ECCC" w14:textId="77777777" w:rsidTr="00125CAF">
        <w:trPr>
          <w:trHeight w:val="433"/>
        </w:trPr>
        <w:tc>
          <w:tcPr>
            <w:tcW w:w="709" w:type="dxa"/>
            <w:tcBorders>
              <w:bottom w:val="single" w:sz="4" w:space="0" w:color="auto"/>
            </w:tcBorders>
            <w:shd w:val="clear" w:color="auto" w:fill="FFE9BF"/>
            <w:vAlign w:val="center"/>
          </w:tcPr>
          <w:p w14:paraId="4C953346" w14:textId="77777777" w:rsidR="0071385E" w:rsidRPr="00233FB9" w:rsidRDefault="0071385E" w:rsidP="00A776FC">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14:paraId="12DCDF65" w14:textId="77777777" w:rsidR="0071385E" w:rsidRPr="00233FB9" w:rsidRDefault="0071385E" w:rsidP="00A776FC">
            <w:pPr>
              <w:spacing w:line="276" w:lineRule="auto"/>
              <w:rPr>
                <w:rFonts w:ascii="Arial Narrow" w:hAnsi="Arial Narrow"/>
                <w:b/>
                <w:bCs/>
              </w:rPr>
            </w:pPr>
          </w:p>
        </w:tc>
      </w:tr>
    </w:tbl>
    <w:p w14:paraId="7091A2A2"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E191F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6DDD726A" w14:textId="77777777" w:rsidR="00175755" w:rsidRPr="00A443FB" w:rsidRDefault="00175755" w:rsidP="00A443FB">
      <w:pPr>
        <w:autoSpaceDE w:val="0"/>
        <w:autoSpaceDN w:val="0"/>
        <w:adjustRightInd w:val="0"/>
        <w:spacing w:line="276" w:lineRule="auto"/>
        <w:rPr>
          <w:rFonts w:ascii="Arial Narrow" w:hAnsi="Arial Narrow" w:cs="Calibri"/>
          <w:bCs/>
        </w:rPr>
      </w:pPr>
    </w:p>
    <w:p w14:paraId="337844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0A701444" w14:textId="77777777"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14:paraId="34890C76" w14:textId="4A12FD74" w:rsidR="00400A72" w:rsidRPr="00233FB9" w:rsidRDefault="00400A72" w:rsidP="005155A3">
      <w:pPr>
        <w:pStyle w:val="Tekstpodstawowy3"/>
        <w:spacing w:after="0" w:line="276" w:lineRule="auto"/>
        <w:ind w:left="5812"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14:paraId="4D0ABF8F" w14:textId="77777777" w:rsidR="00400A72" w:rsidRPr="00233FB9" w:rsidRDefault="00400A72" w:rsidP="00400A72">
      <w:pPr>
        <w:pStyle w:val="Tekstpodstawowy3"/>
        <w:spacing w:after="0" w:line="276" w:lineRule="auto"/>
        <w:ind w:left="6381" w:hanging="2"/>
        <w:jc w:val="left"/>
        <w:rPr>
          <w:rFonts w:ascii="Arial Narrow" w:hAnsi="Arial Narrow" w:cs="Calibri"/>
          <w:i/>
          <w:iCs/>
          <w:sz w:val="22"/>
          <w:szCs w:val="22"/>
          <w:vertAlign w:val="superscript"/>
        </w:rPr>
      </w:pPr>
    </w:p>
    <w:p w14:paraId="5A84B7DD" w14:textId="77777777" w:rsidR="00400A72" w:rsidRPr="00233FB9" w:rsidRDefault="00400A72" w:rsidP="00BA61F3">
      <w:pPr>
        <w:pStyle w:val="Tekstpodstawowy3"/>
        <w:spacing w:after="0" w:line="276" w:lineRule="auto"/>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0626B921" w14:textId="5592177E" w:rsidR="00400A72" w:rsidRPr="00233FB9" w:rsidRDefault="00400A72" w:rsidP="0003236C">
      <w:pPr>
        <w:pStyle w:val="Tekstpodstawowy3"/>
        <w:spacing w:after="0"/>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Załącznik 5 podpisuje </w:t>
      </w:r>
      <w:r w:rsidR="00862B91" w:rsidRPr="00233FB9">
        <w:rPr>
          <w:rFonts w:ascii="Arial Narrow" w:hAnsi="Arial Narrow" w:cs="Calibri"/>
          <w:i/>
          <w:iCs/>
          <w:sz w:val="22"/>
          <w:szCs w:val="22"/>
          <w:vertAlign w:val="superscript"/>
        </w:rPr>
        <w:t>Wn</w:t>
      </w:r>
      <w:r w:rsidRPr="00233FB9">
        <w:rPr>
          <w:rFonts w:ascii="Arial Narrow" w:hAnsi="Arial Narrow" w:cs="Calibri"/>
          <w:i/>
          <w:iCs/>
          <w:sz w:val="22"/>
          <w:szCs w:val="22"/>
          <w:vertAlign w:val="superscript"/>
        </w:rPr>
        <w:t>ioskodawca</w:t>
      </w:r>
      <w:r w:rsidR="00862B91" w:rsidRPr="00233FB9">
        <w:rPr>
          <w:rFonts w:ascii="Arial Narrow" w:hAnsi="Arial Narrow" w:cs="Calibri"/>
          <w:i/>
          <w:iCs/>
          <w:sz w:val="22"/>
          <w:szCs w:val="22"/>
          <w:vertAlign w:val="superscript"/>
        </w:rPr>
        <w:t xml:space="preserve"> (jeżeli Wnioskodawcą jest osoba fizyczna prowadząca działalność gospodarczą</w:t>
      </w:r>
      <w:r w:rsidRPr="00233FB9">
        <w:rPr>
          <w:rFonts w:ascii="Arial Narrow" w:hAnsi="Arial Narrow" w:cs="Calibri"/>
          <w:i/>
          <w:iCs/>
          <w:sz w:val="22"/>
          <w:szCs w:val="22"/>
          <w:vertAlign w:val="superscript"/>
        </w:rPr>
        <w:t xml:space="preserve"> niewypełniająca załącznika 4A</w:t>
      </w:r>
      <w:r w:rsidR="005155A3" w:rsidRPr="00233FB9">
        <w:rPr>
          <w:rFonts w:ascii="Arial Narrow" w:hAnsi="Arial Narrow" w:cs="Calibri"/>
          <w:i/>
          <w:iCs/>
          <w:sz w:val="22"/>
          <w:szCs w:val="22"/>
          <w:vertAlign w:val="superscript"/>
        </w:rPr>
        <w:t>)</w:t>
      </w:r>
    </w:p>
    <w:p w14:paraId="7280F944" w14:textId="609C1A22" w:rsidR="001B5D9B" w:rsidRPr="00233FB9" w:rsidRDefault="00400A72" w:rsidP="0003236C">
      <w:pPr>
        <w:pStyle w:val="Tekstpodstawowy3"/>
        <w:spacing w:after="0"/>
        <w:ind w:left="4820" w:hanging="2"/>
        <w:jc w:val="left"/>
        <w:rPr>
          <w:rFonts w:ascii="Arial Narrow" w:hAnsi="Arial Narrow" w:cs="Calibri"/>
          <w:b/>
          <w:bCs/>
          <w:sz w:val="22"/>
          <w:szCs w:val="22"/>
        </w:rPr>
      </w:pPr>
      <w:r w:rsidRPr="00233FB9">
        <w:rPr>
          <w:rFonts w:ascii="Arial Narrow" w:hAnsi="Arial Narrow" w:cs="Calibri"/>
          <w:i/>
          <w:iCs/>
          <w:sz w:val="22"/>
          <w:szCs w:val="22"/>
          <w:vertAlign w:val="superscript"/>
        </w:rPr>
        <w:t xml:space="preserve">albo wspólnik/ udziałowiec/ akcjonariusz </w:t>
      </w:r>
      <w:r w:rsidR="00BA61F3" w:rsidRPr="00233FB9">
        <w:rPr>
          <w:rFonts w:ascii="Arial Narrow" w:hAnsi="Arial Narrow" w:cs="Calibri"/>
          <w:i/>
          <w:iCs/>
          <w:sz w:val="22"/>
          <w:szCs w:val="22"/>
          <w:vertAlign w:val="superscript"/>
        </w:rPr>
        <w:t xml:space="preserve">Wnioskodawcy </w:t>
      </w:r>
      <w:r w:rsidRPr="00233FB9">
        <w:rPr>
          <w:rFonts w:ascii="Arial Narrow" w:hAnsi="Arial Narrow" w:cs="Calibri"/>
          <w:i/>
          <w:iCs/>
          <w:sz w:val="22"/>
          <w:szCs w:val="22"/>
          <w:vertAlign w:val="superscript"/>
        </w:rPr>
        <w:t>wypełniający załącznik 4A</w:t>
      </w:r>
      <w:r w:rsidR="00532C38" w:rsidRPr="00233FB9">
        <w:rPr>
          <w:rFonts w:ascii="Arial Narrow" w:hAnsi="Arial Narrow" w:cs="Calibri"/>
          <w:i/>
          <w:iCs/>
          <w:sz w:val="22"/>
          <w:szCs w:val="22"/>
          <w:vertAlign w:val="superscript"/>
        </w:rPr>
        <w:t>.</w:t>
      </w:r>
    </w:p>
    <w:p w14:paraId="4A83DF10"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2FE62D5D" w14:textId="77777777" w:rsidR="00C22567" w:rsidRPr="00233FB9" w:rsidRDefault="00C22567" w:rsidP="000E0894">
      <w:pPr>
        <w:pStyle w:val="Tekstpodstawowy3"/>
        <w:spacing w:after="0" w:line="276" w:lineRule="auto"/>
        <w:jc w:val="left"/>
        <w:rPr>
          <w:rFonts w:ascii="Arial Narrow" w:hAnsi="Arial Narrow" w:cs="Calibri"/>
          <w:b/>
          <w:bCs/>
          <w:sz w:val="22"/>
          <w:szCs w:val="22"/>
        </w:rPr>
        <w:sectPr w:rsidR="00C22567" w:rsidRPr="00233FB9" w:rsidSect="0071385E">
          <w:footerReference w:type="default" r:id="rId25"/>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14:paraId="0FF689EB" w14:textId="77777777" w:rsidTr="00165ABC">
        <w:trPr>
          <w:trHeight w:val="837"/>
        </w:trPr>
        <w:tc>
          <w:tcPr>
            <w:tcW w:w="14529" w:type="dxa"/>
            <w:gridSpan w:val="10"/>
            <w:shd w:val="clear" w:color="auto" w:fill="F6B500"/>
            <w:vAlign w:val="center"/>
          </w:tcPr>
          <w:p w14:paraId="2C671810" w14:textId="5FA370A1" w:rsidR="00C22567" w:rsidRPr="00233FB9" w:rsidRDefault="00C22567" w:rsidP="001B47A5">
            <w:pPr>
              <w:pStyle w:val="Tekstpodstawowy2"/>
              <w:numPr>
                <w:ilvl w:val="0"/>
                <w:numId w:val="13"/>
              </w:numPr>
              <w:spacing w:after="0" w:line="276" w:lineRule="auto"/>
              <w:ind w:left="426"/>
              <w:rPr>
                <w:rFonts w:ascii="Arial Narrow" w:hAnsi="Arial Narrow" w:cs="Calibri"/>
                <w:b/>
              </w:rPr>
            </w:pPr>
            <w:r w:rsidRPr="00233FB9">
              <w:rPr>
                <w:rFonts w:ascii="Arial Narrow" w:hAnsi="Arial Narrow" w:cs="Calibri"/>
                <w:b/>
              </w:rPr>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b/>
                <w:bCs/>
              </w:rPr>
              <w:t xml:space="preserve">prowadzących działalność lub część działalności na tym samym rynku właściwym lub rynkach pokrewnych </w:t>
            </w:r>
            <w:r w:rsidR="00684F9D" w:rsidRPr="00233FB9">
              <w:rPr>
                <w:rFonts w:ascii="Arial Narrow" w:hAnsi="Arial Narrow"/>
                <w:b/>
                <w:bCs/>
              </w:rPr>
              <w:t>względem działalności</w:t>
            </w:r>
            <w:r w:rsidRPr="00233FB9">
              <w:rPr>
                <w:rFonts w:ascii="Arial Narrow" w:hAnsi="Arial Narrow"/>
                <w:b/>
                <w:bCs/>
              </w:rPr>
              <w:t xml:space="preserve"> Wnioskodawcy</w:t>
            </w:r>
          </w:p>
          <w:p w14:paraId="0A12D809" w14:textId="77777777" w:rsidR="00C22567" w:rsidRPr="00233FB9" w:rsidRDefault="00C22567" w:rsidP="00A776FC">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233FB9" w:rsidRPr="00233FB9" w14:paraId="29529D9D" w14:textId="77777777" w:rsidTr="00165ABC">
        <w:trPr>
          <w:trHeight w:val="1118"/>
        </w:trPr>
        <w:tc>
          <w:tcPr>
            <w:tcW w:w="1063" w:type="dxa"/>
            <w:vMerge w:val="restart"/>
            <w:shd w:val="clear" w:color="auto" w:fill="F6B500"/>
            <w:vAlign w:val="center"/>
          </w:tcPr>
          <w:p w14:paraId="0015BC24" w14:textId="77777777"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F6B500"/>
            <w:vAlign w:val="center"/>
          </w:tcPr>
          <w:p w14:paraId="5CDF544B" w14:textId="77777777"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7EB1A952" w14:textId="77777777"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678" w:type="dxa"/>
            <w:gridSpan w:val="3"/>
            <w:tcBorders>
              <w:bottom w:val="single" w:sz="4" w:space="0" w:color="auto"/>
            </w:tcBorders>
            <w:shd w:val="clear" w:color="auto" w:fill="F6B500"/>
            <w:vAlign w:val="center"/>
          </w:tcPr>
          <w:p w14:paraId="00B9A1BC" w14:textId="77777777"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6C7E4EFC" w14:textId="77777777"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4" w:type="dxa"/>
            <w:gridSpan w:val="3"/>
            <w:tcBorders>
              <w:bottom w:val="single" w:sz="4" w:space="0" w:color="auto"/>
            </w:tcBorders>
            <w:shd w:val="clear" w:color="auto" w:fill="F6B500"/>
            <w:vAlign w:val="center"/>
          </w:tcPr>
          <w:p w14:paraId="22A781FE" w14:textId="76A32CE3"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3"/>
            </w:r>
          </w:p>
          <w:p w14:paraId="5953DCEA" w14:textId="77777777" w:rsidR="009C4D3A" w:rsidRPr="00233FB9" w:rsidRDefault="009C4D3A" w:rsidP="00AC27B7">
            <w:pPr>
              <w:pStyle w:val="Tekstpodstawowy2"/>
              <w:spacing w:after="0" w:line="276" w:lineRule="auto"/>
              <w:jc w:val="center"/>
              <w:rPr>
                <w:rFonts w:ascii="Arial Narrow" w:hAnsi="Arial Narrow" w:cs="Calibri"/>
                <w:b/>
                <w:bCs/>
              </w:rPr>
            </w:pPr>
          </w:p>
          <w:p w14:paraId="0F32C23F" w14:textId="77777777"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233FB9" w:rsidRPr="00233FB9" w14:paraId="68964B2A" w14:textId="77777777" w:rsidTr="00165ABC">
        <w:trPr>
          <w:trHeight w:val="562"/>
        </w:trPr>
        <w:tc>
          <w:tcPr>
            <w:tcW w:w="1063" w:type="dxa"/>
            <w:vMerge/>
            <w:tcBorders>
              <w:bottom w:val="single" w:sz="4" w:space="0" w:color="auto"/>
            </w:tcBorders>
            <w:shd w:val="clear" w:color="auto" w:fill="548DD4"/>
            <w:vAlign w:val="center"/>
          </w:tcPr>
          <w:p w14:paraId="617568C0" w14:textId="77777777" w:rsidR="00C22567" w:rsidRPr="00233FB9" w:rsidRDefault="00C22567" w:rsidP="00A776FC">
            <w:pPr>
              <w:spacing w:line="276" w:lineRule="auto"/>
              <w:rPr>
                <w:rFonts w:ascii="Arial Narrow" w:hAnsi="Arial Narrow"/>
                <w:sz w:val="20"/>
                <w:szCs w:val="20"/>
              </w:rPr>
            </w:pPr>
          </w:p>
        </w:tc>
        <w:tc>
          <w:tcPr>
            <w:tcW w:w="1559" w:type="dxa"/>
            <w:shd w:val="clear" w:color="auto" w:fill="FFE9BF"/>
            <w:vAlign w:val="center"/>
          </w:tcPr>
          <w:p w14:paraId="722ED963" w14:textId="0DC5C8B5"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4"/>
            </w:r>
          </w:p>
        </w:tc>
        <w:tc>
          <w:tcPr>
            <w:tcW w:w="1559" w:type="dxa"/>
            <w:shd w:val="clear" w:color="auto" w:fill="FFE9BF"/>
            <w:vAlign w:val="center"/>
          </w:tcPr>
          <w:p w14:paraId="0A569A16"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5"/>
            </w:r>
          </w:p>
          <w:p w14:paraId="3761FFDB"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FE9BF"/>
            <w:vAlign w:val="center"/>
          </w:tcPr>
          <w:p w14:paraId="45A1416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6"/>
            </w:r>
          </w:p>
          <w:p w14:paraId="56582719"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63134083"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FE9BF"/>
            <w:vAlign w:val="center"/>
          </w:tcPr>
          <w:p w14:paraId="749ECF22"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0B7D3AA0"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FE9BF"/>
            <w:vAlign w:val="center"/>
          </w:tcPr>
          <w:p w14:paraId="5E3EB58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6C819F3"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1D134E71"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FE9BF"/>
            <w:vAlign w:val="center"/>
          </w:tcPr>
          <w:p w14:paraId="08B4F5FC"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214D691D"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1F01E758" w14:textId="03FE5A72"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714EB5E"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14:paraId="1BDF1762" w14:textId="77777777" w:rsidTr="00165ABC">
        <w:trPr>
          <w:trHeight w:val="631"/>
        </w:trPr>
        <w:tc>
          <w:tcPr>
            <w:tcW w:w="1063" w:type="dxa"/>
            <w:shd w:val="clear" w:color="auto" w:fill="FFFFFF" w:themeFill="background1"/>
            <w:vAlign w:val="center"/>
          </w:tcPr>
          <w:p w14:paraId="68CE782D" w14:textId="77777777"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1D25743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0E7AE6E"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31B8D0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005481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5AB21D9"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513E61F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9E741BD"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57D1B6FE"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2366051E" w14:textId="77777777"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14:paraId="710FF1FD" w14:textId="77777777" w:rsidTr="00165ABC">
        <w:trPr>
          <w:trHeight w:val="693"/>
        </w:trPr>
        <w:tc>
          <w:tcPr>
            <w:tcW w:w="1063" w:type="dxa"/>
            <w:shd w:val="clear" w:color="auto" w:fill="FFFFFF" w:themeFill="background1"/>
            <w:vAlign w:val="center"/>
          </w:tcPr>
          <w:p w14:paraId="5890C904" w14:textId="77777777"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54E2F29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21824F99"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F345CE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E9F6EC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5688FD2"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27623D7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796FFF0"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16E568A4"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79EC15DE" w14:textId="77777777" w:rsidR="00C22567" w:rsidRPr="00233FB9" w:rsidRDefault="00C22567" w:rsidP="00A776FC">
            <w:pPr>
              <w:pStyle w:val="Tekstprzypisudolnego"/>
              <w:spacing w:line="276" w:lineRule="auto"/>
              <w:jc w:val="center"/>
              <w:rPr>
                <w:rFonts w:ascii="Arial Narrow" w:hAnsi="Arial Narrow" w:cs="Calibri"/>
                <w:b/>
                <w:bCs/>
              </w:rPr>
            </w:pPr>
          </w:p>
        </w:tc>
      </w:tr>
    </w:tbl>
    <w:p w14:paraId="73B7D57F" w14:textId="069F7F60" w:rsidR="001B5D9B" w:rsidRPr="00233FB9" w:rsidRDefault="001B5D9B" w:rsidP="000E0894">
      <w:pPr>
        <w:pStyle w:val="Tekstpodstawowy3"/>
        <w:spacing w:after="0" w:line="276" w:lineRule="auto"/>
        <w:jc w:val="left"/>
        <w:rPr>
          <w:rFonts w:ascii="Arial Narrow" w:hAnsi="Arial Narrow" w:cs="Calibri"/>
          <w:b/>
          <w:bCs/>
          <w:sz w:val="22"/>
          <w:szCs w:val="22"/>
        </w:rPr>
      </w:pPr>
    </w:p>
    <w:p w14:paraId="21B961B2" w14:textId="77777777" w:rsidR="00532C38" w:rsidRPr="00233FB9" w:rsidRDefault="00532C38" w:rsidP="000E0894">
      <w:pPr>
        <w:pStyle w:val="Tekstpodstawowy3"/>
        <w:spacing w:after="0" w:line="276" w:lineRule="auto"/>
        <w:jc w:val="left"/>
        <w:rPr>
          <w:rFonts w:ascii="Arial Narrow" w:hAnsi="Arial Narrow" w:cs="Calibri"/>
          <w:b/>
          <w:bCs/>
          <w:sz w:val="22"/>
          <w:szCs w:val="22"/>
        </w:rPr>
      </w:pPr>
    </w:p>
    <w:p w14:paraId="32ACCAED" w14:textId="77777777"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29F1A830" w14:textId="05E69D55"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14:paraId="5FE5B185" w14:textId="1571228A" w:rsidR="00532C38" w:rsidRPr="00233FB9" w:rsidRDefault="00532C38" w:rsidP="0003236C">
      <w:pPr>
        <w:pStyle w:val="Tekstpodstawowy3"/>
        <w:spacing w:after="0" w:line="276" w:lineRule="auto"/>
        <w:ind w:left="10206" w:firstLine="574"/>
        <w:jc w:val="left"/>
        <w:rPr>
          <w:rFonts w:ascii="Arial Narrow" w:hAnsi="Arial Narrow" w:cs="Calibri"/>
          <w:i/>
          <w:iCs/>
          <w:sz w:val="22"/>
          <w:szCs w:val="22"/>
          <w:vertAlign w:val="superscript"/>
        </w:rPr>
      </w:pPr>
      <w:bookmarkStart w:id="1" w:name="_GoBack"/>
      <w:bookmarkEnd w:id="1"/>
      <w:r w:rsidRPr="00233FB9">
        <w:rPr>
          <w:rFonts w:ascii="Arial Narrow" w:hAnsi="Arial Narrow" w:cs="Calibri"/>
          <w:i/>
          <w:iCs/>
          <w:sz w:val="22"/>
          <w:szCs w:val="22"/>
          <w:vertAlign w:val="superscript"/>
        </w:rPr>
        <w:t xml:space="preserve">(data i podpis) </w:t>
      </w:r>
    </w:p>
    <w:p w14:paraId="70C07B0B"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7E8518DD" w14:textId="77777777" w:rsidR="00532C38" w:rsidRPr="00233FB9" w:rsidRDefault="00532C38" w:rsidP="00BA61F3">
      <w:pPr>
        <w:pStyle w:val="Tekstpodstawowy3"/>
        <w:spacing w:after="0" w:line="276" w:lineRule="auto"/>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2F08E23D" w14:textId="77777777" w:rsidR="00BA61F3" w:rsidRPr="00233FB9" w:rsidRDefault="00BA61F3" w:rsidP="0003236C">
      <w:pPr>
        <w:pStyle w:val="Tekstpodstawowy3"/>
        <w:spacing w:after="0"/>
        <w:ind w:left="9639" w:firstLine="5"/>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Załącznik 5 podpisuje Wnioskodawca (jeżeli Wnioskodawcą jest osoba fizyczna prowadząca działalność gospodarczą niewypełniająca załącznika 4A)</w:t>
      </w:r>
    </w:p>
    <w:p w14:paraId="4198AB49" w14:textId="0DD80C94" w:rsidR="00532C38" w:rsidRPr="00A443FB" w:rsidRDefault="00BA61F3" w:rsidP="00A443FB">
      <w:pPr>
        <w:pStyle w:val="Tekstpodstawowy3"/>
        <w:spacing w:after="0"/>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albo wspólnik/ udziałowiec/ akcjonariusz Wniosko</w:t>
      </w:r>
      <w:r w:rsidR="0003236C" w:rsidRPr="00233FB9">
        <w:rPr>
          <w:rFonts w:ascii="Arial Narrow" w:hAnsi="Arial Narrow" w:cs="Calibri"/>
          <w:i/>
          <w:iCs/>
          <w:sz w:val="22"/>
          <w:szCs w:val="22"/>
          <w:vertAlign w:val="superscript"/>
        </w:rPr>
        <w:t>dawcy wypełniają</w:t>
      </w:r>
      <w:r w:rsidR="00233FB9">
        <w:rPr>
          <w:rFonts w:ascii="Arial Narrow" w:hAnsi="Arial Narrow" w:cs="Calibri"/>
          <w:i/>
          <w:iCs/>
          <w:sz w:val="22"/>
          <w:szCs w:val="22"/>
          <w:vertAlign w:val="superscript"/>
        </w:rPr>
        <w:t>cy załącznik 4A.</w:t>
      </w:r>
    </w:p>
    <w:p w14:paraId="3E8C6F36" w14:textId="6B3AD6F7"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14:paraId="6F18A914" w14:textId="77777777" w:rsidR="00B8016B" w:rsidRPr="00233FB9" w:rsidRDefault="00B8016B">
      <w:pPr>
        <w:jc w:val="left"/>
        <w:rPr>
          <w:rFonts w:ascii="Arial Narrow" w:hAnsi="Arial Narrow" w:cs="Calibri"/>
          <w:iCs/>
          <w:vertAlign w:val="superscript"/>
        </w:rPr>
      </w:pPr>
      <w:r w:rsidRPr="00233FB9">
        <w:rPr>
          <w:rFonts w:ascii="Arial Narrow" w:hAnsi="Arial Narrow" w:cs="Calibri"/>
          <w:iCs/>
          <w:vertAlign w:val="superscript"/>
        </w:rPr>
        <w:br w:type="page"/>
      </w:r>
    </w:p>
    <w:p w14:paraId="581A8D05" w14:textId="77777777" w:rsidR="00C22567" w:rsidRPr="00233FB9" w:rsidDel="00532C38" w:rsidRDefault="00C22567" w:rsidP="00A776FC">
      <w:pPr>
        <w:autoSpaceDE w:val="0"/>
        <w:autoSpaceDN w:val="0"/>
        <w:adjustRightInd w:val="0"/>
        <w:spacing w:line="276" w:lineRule="auto"/>
        <w:ind w:left="9204" w:firstLine="708"/>
        <w:jc w:val="right"/>
        <w:rPr>
          <w:del w:id="2" w:author="Anna Tomaszewska" w:date="2017-06-13T13:37:00Z"/>
          <w:rFonts w:ascii="Arial Narrow" w:hAnsi="Arial Narrow" w:cs="Calibri"/>
          <w:bCs/>
          <w:vertAlign w:val="superscript"/>
        </w:rPr>
        <w:sectPr w:rsidR="00C22567" w:rsidRPr="00233FB9" w:rsidDel="00532C38" w:rsidSect="00D87C76">
          <w:headerReference w:type="default" r:id="rId26"/>
          <w:footerReference w:type="default" r:id="rId27"/>
          <w:endnotePr>
            <w:numFmt w:val="decimal"/>
          </w:endnotePr>
          <w:pgSz w:w="16838" w:h="11906" w:orient="landscape"/>
          <w:pgMar w:top="1418" w:right="1418" w:bottom="1418" w:left="1418" w:header="708" w:footer="113" w:gutter="0"/>
          <w:cols w:space="708"/>
          <w:docGrid w:linePitch="360"/>
        </w:sectPr>
      </w:pPr>
    </w:p>
    <w:p w14:paraId="63F12A4B" w14:textId="77777777" w:rsidR="00046056" w:rsidRPr="0059349B" w:rsidRDefault="00046056" w:rsidP="00492341">
      <w:pPr>
        <w:spacing w:line="276" w:lineRule="auto"/>
        <w:rPr>
          <w:rFonts w:ascii="Arial Narrow" w:hAnsi="Arial Narrow" w:cs="Calibri"/>
          <w:color w:val="00B050"/>
        </w:rPr>
      </w:pPr>
    </w:p>
    <w:sectPr w:rsidR="00046056" w:rsidRPr="0059349B" w:rsidSect="00C3358F">
      <w:headerReference w:type="default" r:id="rId28"/>
      <w:footerReference w:type="default" r:id="rId29"/>
      <w:endnotePr>
        <w:numFmt w:val="decimal"/>
      </w:endnotePr>
      <w:pgSz w:w="11906" w:h="16838"/>
      <w:pgMar w:top="1418" w:right="1418" w:bottom="1418" w:left="1418" w:header="708"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DD3A3" w14:textId="77777777" w:rsidR="00234198" w:rsidRDefault="00234198" w:rsidP="00E551D9">
      <w:r>
        <w:separator/>
      </w:r>
    </w:p>
  </w:endnote>
  <w:endnote w:type="continuationSeparator" w:id="0">
    <w:p w14:paraId="0D5979B4" w14:textId="77777777" w:rsidR="00234198" w:rsidRDefault="00234198" w:rsidP="00E551D9">
      <w:r>
        <w:continuationSeparator/>
      </w:r>
    </w:p>
  </w:endnote>
  <w:endnote w:id="1">
    <w:p w14:paraId="71AFB851" w14:textId="77777777" w:rsidR="0003236C" w:rsidRPr="00495AD6" w:rsidRDefault="0003236C"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7D3EEDEA"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723A18D3"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39D7495E"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13267896"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45ECD960" w14:textId="77777777" w:rsidR="0003236C" w:rsidRPr="00495AD6" w:rsidRDefault="0003236C"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2A5C0B46"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28293647"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5013FDF6" w14:textId="77777777" w:rsidR="0003236C" w:rsidRPr="00495AD6" w:rsidRDefault="0003236C"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2A029ABD" w14:textId="77777777" w:rsidR="0003236C" w:rsidRPr="00495AD6" w:rsidRDefault="0003236C"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40F70C5E" w14:textId="77777777" w:rsidR="0003236C" w:rsidRPr="00495AD6" w:rsidRDefault="0003236C"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60A24578" w14:textId="77777777" w:rsidR="0003236C" w:rsidRPr="00495AD6" w:rsidRDefault="0003236C"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4C4FE5D5"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0310308" w14:textId="77777777" w:rsidR="0003236C" w:rsidRPr="00495AD6" w:rsidRDefault="0003236C"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3">
    <w:p w14:paraId="634E1DE6" w14:textId="77777777" w:rsidR="0003236C" w:rsidRPr="00495AD6" w:rsidRDefault="0003236C" w:rsidP="000D0634">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4">
    <w:p w14:paraId="46DDF225" w14:textId="77777777" w:rsidR="0003236C" w:rsidRPr="00495AD6" w:rsidRDefault="0003236C"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4B9F5D5E"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3BCDB684"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5DDFB7D9"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6A9CEE20" w14:textId="77777777" w:rsidR="0003236C" w:rsidRPr="00495AD6" w:rsidRDefault="0003236C"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216829DA"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341A5D13" w14:textId="77777777" w:rsidR="0003236C" w:rsidRPr="00495AD6" w:rsidRDefault="0003236C" w:rsidP="000D0634">
      <w:pPr>
        <w:pStyle w:val="Akapitzlist"/>
        <w:rPr>
          <w:rFonts w:ascii="Arial Narrow" w:hAnsi="Arial Narrow"/>
          <w:b/>
          <w:sz w:val="18"/>
          <w:szCs w:val="18"/>
        </w:rPr>
      </w:pPr>
      <w:r w:rsidRPr="00495AD6">
        <w:rPr>
          <w:rFonts w:ascii="Arial Narrow" w:hAnsi="Arial Narrow"/>
          <w:b/>
          <w:sz w:val="18"/>
          <w:szCs w:val="18"/>
        </w:rPr>
        <w:t>WYJĄTKI:</w:t>
      </w:r>
    </w:p>
    <w:p w14:paraId="72716350"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02FBE3DC"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 xml:space="preserve">publiczne korporacje inwestycyjne, spółki venture </w:t>
      </w:r>
      <w:proofErr w:type="spellStart"/>
      <w:r w:rsidRPr="00495AD6">
        <w:rPr>
          <w:rFonts w:ascii="Arial Narrow" w:hAnsi="Arial Narrow"/>
          <w:sz w:val="18"/>
          <w:szCs w:val="18"/>
        </w:rPr>
        <w:t>capital</w:t>
      </w:r>
      <w:proofErr w:type="spellEnd"/>
      <w:r w:rsidRPr="00495AD6">
        <w:rPr>
          <w:rFonts w:ascii="Arial Narrow" w:hAnsi="Arial Narrow"/>
          <w:sz w:val="18"/>
          <w:szCs w:val="18"/>
        </w:rPr>
        <w:t xml:space="preserve">, osoby fizyczne lub grupy osób fizycznych prowadzące regularną działalność inwestycyjną w oparciu o venture </w:t>
      </w:r>
      <w:proofErr w:type="spellStart"/>
      <w:r w:rsidRPr="00495AD6">
        <w:rPr>
          <w:rFonts w:ascii="Arial Narrow" w:hAnsi="Arial Narrow"/>
          <w:sz w:val="18"/>
          <w:szCs w:val="18"/>
        </w:rPr>
        <w:t>capital</w:t>
      </w:r>
      <w:proofErr w:type="spellEnd"/>
      <w:r w:rsidRPr="00495AD6">
        <w:rPr>
          <w:rFonts w:ascii="Arial Narrow" w:hAnsi="Arial Narrow"/>
          <w:sz w:val="18"/>
          <w:szCs w:val="18"/>
        </w:rPr>
        <w:t>, które inwestują w firmy nienotowane na giełdzie (tzw. "anioły biznesu"), pod warunkiem że całkowita kwota inwestycji tych inwestorów w jedno przedsiębiorstwo nie przekroczy 1.250.000 EUR;</w:t>
      </w:r>
    </w:p>
    <w:p w14:paraId="146122B3"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6D7CF43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6DB19B8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51A850B3" w14:textId="77777777" w:rsidR="0003236C" w:rsidRPr="00495AD6" w:rsidRDefault="0003236C"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412CC7F5" w14:textId="77777777" w:rsidR="0003236C" w:rsidRPr="00495AD6" w:rsidRDefault="0003236C"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5">
    <w:p w14:paraId="6DFFCF2D" w14:textId="77777777" w:rsidR="0003236C" w:rsidRPr="00495AD6" w:rsidRDefault="0003236C"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09BBF500" w14:textId="77777777" w:rsidR="0003236C" w:rsidRPr="00495AD6" w:rsidRDefault="0003236C" w:rsidP="00684F9D">
      <w:pPr>
        <w:numPr>
          <w:ilvl w:val="0"/>
          <w:numId w:val="8"/>
        </w:numPr>
        <w:rPr>
          <w:rFonts w:ascii="Arial Narrow" w:hAnsi="Arial Narrow"/>
          <w:sz w:val="18"/>
          <w:szCs w:val="18"/>
        </w:rPr>
      </w:pPr>
      <w:r w:rsidRPr="00495AD6">
        <w:rPr>
          <w:rFonts w:ascii="Arial Narrow" w:hAnsi="Arial Narrow"/>
          <w:sz w:val="18"/>
          <w:szCs w:val="18"/>
        </w:rPr>
        <w:t xml:space="preserve">przedsiębiorstwo działające na rynku wyższego szczebla (typu </w:t>
      </w:r>
      <w:proofErr w:type="spellStart"/>
      <w:r w:rsidRPr="00495AD6">
        <w:rPr>
          <w:rFonts w:ascii="Arial Narrow" w:hAnsi="Arial Narrow"/>
          <w:sz w:val="18"/>
          <w:szCs w:val="18"/>
        </w:rPr>
        <w:t>upstream</w:t>
      </w:r>
      <w:proofErr w:type="spellEnd"/>
      <w:r w:rsidRPr="00495AD6">
        <w:rPr>
          <w:rFonts w:ascii="Arial Narrow" w:hAnsi="Arial Narrow"/>
          <w:sz w:val="18"/>
          <w:szCs w:val="18"/>
        </w:rPr>
        <w:t xml:space="preserve">) posiada, samodzielnie lub wspólnie z co najmniej jednym przedsiębiorstwem powiązanym w rozumieniu ust. 3, co najmniej 25 % kapitału innego przedsiębiorstwa działającego na rynku niższego szczebla (typu </w:t>
      </w:r>
      <w:proofErr w:type="spellStart"/>
      <w:r w:rsidRPr="00495AD6">
        <w:rPr>
          <w:rFonts w:ascii="Arial Narrow" w:hAnsi="Arial Narrow"/>
          <w:sz w:val="18"/>
          <w:szCs w:val="18"/>
        </w:rPr>
        <w:t>downstream</w:t>
      </w:r>
      <w:proofErr w:type="spellEnd"/>
      <w:r w:rsidRPr="00495AD6">
        <w:rPr>
          <w:rFonts w:ascii="Arial Narrow" w:hAnsi="Arial Narrow"/>
          <w:sz w:val="18"/>
          <w:szCs w:val="18"/>
        </w:rPr>
        <w:t>) lub praw głosu w takim przedsiębiorstwie.</w:t>
      </w:r>
    </w:p>
  </w:endnote>
  <w:endnote w:id="6">
    <w:p w14:paraId="0AB2BA06" w14:textId="77777777" w:rsidR="0003236C" w:rsidRPr="00495AD6" w:rsidRDefault="0003236C"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0597346D"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14C2EE93"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154740FE"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6994FD9A"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3D1F908"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794B539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59D29DB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7FF9A25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26D5BF2B"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7">
    <w:p w14:paraId="7113AD42"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8">
    <w:p w14:paraId="39B9076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9">
    <w:p w14:paraId="0A5E9068"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0">
    <w:p w14:paraId="68D694E9"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11">
    <w:p w14:paraId="0B1B9227"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BC29E09" w14:textId="77777777" w:rsidR="0003236C" w:rsidRPr="00495AD6" w:rsidRDefault="0003236C"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2">
    <w:p w14:paraId="34359E21"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00302F"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0A45268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19E416B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5E48F047"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2F36C6A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3">
    <w:p w14:paraId="63700654" w14:textId="7BF078F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4">
    <w:p w14:paraId="5BAFA28D"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5">
    <w:p w14:paraId="7BFBD37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6">
    <w:p w14:paraId="06ED3B34"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cs="Calibri"/>
          <w:b/>
          <w:sz w:val="18"/>
          <w:szCs w:val="18"/>
        </w:rPr>
        <w:t>przedsiębiorstwa powiązane.</w:t>
      </w:r>
    </w:p>
  </w:endnote>
  <w:endnote w:id="17">
    <w:p w14:paraId="5604F6CE"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177D3087" w14:textId="77777777" w:rsidR="0003236C" w:rsidRPr="00495AD6" w:rsidRDefault="0003236C"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18">
    <w:p w14:paraId="38BB6FE7" w14:textId="77777777"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9">
    <w:p w14:paraId="09C0C7FD" w14:textId="77777777" w:rsidR="0003236C" w:rsidRPr="00495AD6" w:rsidRDefault="0003236C" w:rsidP="000D0634">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3C4EAEF" w14:textId="77777777" w:rsidR="0003236C" w:rsidRPr="00495AD6" w:rsidRDefault="0003236C" w:rsidP="000D0634">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7475AB3D" w14:textId="77777777" w:rsidR="0003236C" w:rsidRPr="00495AD6" w:rsidRDefault="0003236C" w:rsidP="00B01AB9">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613729E3"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1C4EC481"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4D556F1" w14:textId="77777777" w:rsidR="0003236C" w:rsidRPr="00495AD6" w:rsidRDefault="0003236C" w:rsidP="000D0634">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0">
    <w:p w14:paraId="5775195E" w14:textId="1AF1C8B3"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1">
    <w:p w14:paraId="425AFF5E"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2">
    <w:p w14:paraId="38039948"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7D1C3AB7" w14:textId="4A67C474"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3F057D56" w14:textId="77777777"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w:t>
      </w:r>
      <w:proofErr w:type="spellStart"/>
      <w:r w:rsidRPr="00495AD6">
        <w:rPr>
          <w:rFonts w:ascii="Arial Narrow" w:hAnsi="Arial Narrow"/>
          <w:sz w:val="18"/>
          <w:szCs w:val="18"/>
        </w:rPr>
        <w:t>upstream</w:t>
      </w:r>
      <w:proofErr w:type="spellEnd"/>
      <w:r w:rsidRPr="00495AD6">
        <w:rPr>
          <w:rFonts w:ascii="Arial Narrow" w:hAnsi="Arial Narrow"/>
          <w:sz w:val="18"/>
          <w:szCs w:val="18"/>
        </w:rPr>
        <w:t>” i „</w:t>
      </w:r>
      <w:proofErr w:type="spellStart"/>
      <w:r w:rsidRPr="00495AD6">
        <w:rPr>
          <w:rFonts w:ascii="Arial Narrow" w:hAnsi="Arial Narrow"/>
          <w:sz w:val="18"/>
          <w:szCs w:val="18"/>
        </w:rPr>
        <w:t>downstream</w:t>
      </w:r>
      <w:proofErr w:type="spellEnd"/>
      <w:r w:rsidRPr="00495AD6">
        <w:rPr>
          <w:rFonts w:ascii="Arial Narrow" w:hAnsi="Arial Narrow"/>
          <w:sz w:val="18"/>
          <w:szCs w:val="18"/>
        </w:rPr>
        <w:t>” w stosunku do przedsiębiorstwa.</w:t>
      </w:r>
    </w:p>
    <w:p w14:paraId="50A613A6"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Przykład:</w:t>
      </w:r>
    </w:p>
    <w:p w14:paraId="0E4CA51E"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14:paraId="2D673343"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6B265021"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37DCE412"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3026578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03236C" w:rsidRPr="00495AD6" w14:paraId="637B5396" w14:textId="77777777" w:rsidTr="00AE1B8A">
        <w:trPr>
          <w:trHeight w:val="429"/>
        </w:trPr>
        <w:tc>
          <w:tcPr>
            <w:tcW w:w="2133" w:type="dxa"/>
            <w:shd w:val="clear" w:color="auto" w:fill="F6B500"/>
            <w:vAlign w:val="center"/>
          </w:tcPr>
          <w:p w14:paraId="49F90A2C" w14:textId="77777777" w:rsidR="0003236C" w:rsidRPr="00495AD6" w:rsidRDefault="0003236C"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F6B500"/>
            <w:vAlign w:val="center"/>
          </w:tcPr>
          <w:p w14:paraId="720806EF" w14:textId="77777777" w:rsidR="0003236C" w:rsidRPr="00495AD6" w:rsidRDefault="0003236C"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F6B500"/>
            <w:vAlign w:val="center"/>
          </w:tcPr>
          <w:p w14:paraId="38FEED92"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F6B500"/>
            <w:vAlign w:val="center"/>
          </w:tcPr>
          <w:p w14:paraId="26ECBF80"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03236C" w:rsidRPr="00495AD6" w14:paraId="7EF35F34" w14:textId="77777777" w:rsidTr="000508B4">
        <w:trPr>
          <w:trHeight w:val="429"/>
        </w:trPr>
        <w:tc>
          <w:tcPr>
            <w:tcW w:w="2133" w:type="dxa"/>
          </w:tcPr>
          <w:p w14:paraId="0D42834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4BB2EFD8"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2AA7FC0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097C41C2"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r>
      <w:tr w:rsidR="0003236C" w:rsidRPr="00495AD6" w14:paraId="3338AF93" w14:textId="77777777" w:rsidTr="000508B4">
        <w:trPr>
          <w:trHeight w:val="429"/>
        </w:trPr>
        <w:tc>
          <w:tcPr>
            <w:tcW w:w="2133" w:type="dxa"/>
          </w:tcPr>
          <w:p w14:paraId="599842C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4146B3E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5071203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1EEE3374"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r>
      <w:tr w:rsidR="0003236C" w:rsidRPr="00495AD6" w14:paraId="7A3D1A9B" w14:textId="77777777" w:rsidTr="000508B4">
        <w:trPr>
          <w:trHeight w:val="429"/>
        </w:trPr>
        <w:tc>
          <w:tcPr>
            <w:tcW w:w="2133" w:type="dxa"/>
          </w:tcPr>
          <w:p w14:paraId="20B46A5A"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4460D144"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5148FDFC"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7844960B"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r>
      <w:tr w:rsidR="0003236C" w:rsidRPr="00495AD6" w14:paraId="53019FD7" w14:textId="77777777" w:rsidTr="000508B4">
        <w:trPr>
          <w:trHeight w:val="429"/>
        </w:trPr>
        <w:tc>
          <w:tcPr>
            <w:tcW w:w="2133" w:type="dxa"/>
          </w:tcPr>
          <w:p w14:paraId="15329AD5"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516A8DD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7FD0F86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0ED66C33"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r>
    </w:tbl>
    <w:p w14:paraId="005DE79B" w14:textId="77777777" w:rsidR="0003236C" w:rsidRPr="00495AD6" w:rsidRDefault="0003236C" w:rsidP="000D0634">
      <w:pPr>
        <w:rPr>
          <w:rFonts w:ascii="Arial Narrow" w:hAnsi="Arial Narrow"/>
          <w:sz w:val="18"/>
          <w:szCs w:val="18"/>
        </w:rPr>
      </w:pPr>
    </w:p>
    <w:p w14:paraId="2D8AD963" w14:textId="77777777" w:rsidR="0003236C" w:rsidRPr="00495AD6" w:rsidRDefault="0003236C" w:rsidP="000D0634">
      <w:pPr>
        <w:rPr>
          <w:rFonts w:ascii="Arial Narrow" w:hAnsi="Arial Narrow"/>
          <w:b/>
          <w:sz w:val="18"/>
          <w:szCs w:val="18"/>
        </w:rPr>
      </w:pPr>
      <w:r w:rsidRPr="00495AD6">
        <w:rPr>
          <w:rFonts w:ascii="Arial Narrow" w:hAnsi="Arial Narrow"/>
          <w:b/>
          <w:sz w:val="18"/>
          <w:szCs w:val="18"/>
        </w:rPr>
        <w:t>Dane do wyliczenia statusu A:</w:t>
      </w:r>
    </w:p>
    <w:p w14:paraId="42C267A9"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100%A+49%D+25% B+33%C.</w:t>
      </w:r>
    </w:p>
  </w:endnote>
  <w:endnote w:id="23">
    <w:p w14:paraId="370F8534" w14:textId="77777777" w:rsidR="0003236C" w:rsidRPr="00495AD6" w:rsidRDefault="0003236C"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4">
    <w:p w14:paraId="6975E851" w14:textId="6ECB3A1F"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25">
    <w:p w14:paraId="6B5E4FC1" w14:textId="0581997F"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6">
    <w:p w14:paraId="1C268146" w14:textId="77777777" w:rsidR="0003236C" w:rsidRPr="00495AD6" w:rsidRDefault="0003236C" w:rsidP="00B01AB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C3A0C1C" w14:textId="77777777" w:rsidR="0003236C" w:rsidRPr="00495AD6" w:rsidRDefault="0003236C" w:rsidP="00B01AB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9EF520F" w14:textId="77777777" w:rsidR="0003236C" w:rsidRPr="00495AD6" w:rsidRDefault="0003236C" w:rsidP="00B01AB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5D2BD2A7"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3D3C43"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93DD03F" w14:textId="77777777" w:rsidR="0003236C" w:rsidRPr="00495AD6" w:rsidRDefault="0003236C" w:rsidP="006A1188">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27">
    <w:p w14:paraId="636AEF1B" w14:textId="208E593C" w:rsidR="0003236C" w:rsidRPr="00495AD6" w:rsidRDefault="0003236C" w:rsidP="000D063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8">
    <w:p w14:paraId="1863C011" w14:textId="77777777" w:rsidR="0003236C" w:rsidRPr="00495AD6" w:rsidRDefault="0003236C" w:rsidP="000D063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29">
    <w:p w14:paraId="45CC1D2C" w14:textId="57EA55B5"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42880863"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77B68AEA"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30FC21C1"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53A7AE92"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62E0FF7D"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6CB64030"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26C97337"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1955CF8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0C078A59" w14:textId="77777777" w:rsidR="0003236C" w:rsidRPr="00495AD6" w:rsidRDefault="0003236C" w:rsidP="000D0634">
      <w:pPr>
        <w:pStyle w:val="Tekstprzypisukocowego"/>
        <w:ind w:left="142" w:hanging="142"/>
        <w:jc w:val="both"/>
        <w:rPr>
          <w:rFonts w:ascii="Arial Narrow" w:hAnsi="Arial Narrow" w:cs="Calibri"/>
          <w:sz w:val="18"/>
          <w:szCs w:val="18"/>
        </w:rPr>
      </w:pPr>
    </w:p>
    <w:p w14:paraId="18532810" w14:textId="77777777" w:rsidR="0003236C" w:rsidRPr="00495AD6" w:rsidRDefault="0003236C" w:rsidP="000D0634">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72A16DF" w14:textId="6C21D6F9" w:rsidR="0003236C" w:rsidRPr="00495AD6" w:rsidRDefault="0003236C" w:rsidP="001B5D9B">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0">
    <w:p w14:paraId="74BC2480" w14:textId="5F61349A" w:rsidR="0003236C" w:rsidRPr="00495AD6" w:rsidRDefault="0003236C"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1">
    <w:p w14:paraId="22EC2AAA" w14:textId="42D0C3F1" w:rsidR="0003236C" w:rsidRPr="00D4233E"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2">
    <w:p w14:paraId="1760CB4B" w14:textId="53E6DFE9" w:rsidR="0003236C" w:rsidRPr="00495AD6" w:rsidRDefault="0003236C" w:rsidP="00A9485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3">
    <w:p w14:paraId="7763B351" w14:textId="77777777" w:rsidR="0003236C" w:rsidRPr="00495AD6" w:rsidRDefault="0003236C" w:rsidP="00A94854">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6E317AC" w14:textId="77777777" w:rsidR="0003236C" w:rsidRPr="00495AD6" w:rsidRDefault="0003236C" w:rsidP="00A94854">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110FF508" w14:textId="77777777" w:rsidR="0003236C" w:rsidRPr="00495AD6" w:rsidRDefault="0003236C" w:rsidP="00A94854">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C37FBB0"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ABF6939"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1C34AB31" w14:textId="77777777" w:rsidR="0003236C" w:rsidRPr="00495AD6" w:rsidRDefault="0003236C" w:rsidP="00A94854">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4">
    <w:p w14:paraId="2B983777" w14:textId="393C9876" w:rsidR="0003236C" w:rsidRPr="00495AD6" w:rsidRDefault="0003236C" w:rsidP="00A9485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5">
    <w:p w14:paraId="0994A0B5" w14:textId="77777777" w:rsidR="0003236C" w:rsidRPr="00495AD6" w:rsidRDefault="0003236C" w:rsidP="00A9485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6">
    <w:p w14:paraId="5350E3B0" w14:textId="7745C289" w:rsidR="0003236C" w:rsidRPr="00495AD6" w:rsidRDefault="0003236C"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7">
    <w:p w14:paraId="4316342C" w14:textId="1EB89B1A" w:rsidR="0003236C" w:rsidRPr="004A16D4"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38">
    <w:p w14:paraId="223F29A3" w14:textId="5B28E1B5" w:rsidR="0003236C" w:rsidRPr="00495AD6" w:rsidRDefault="0003236C"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9">
    <w:p w14:paraId="6C2D1A4B" w14:textId="77777777" w:rsidR="0003236C" w:rsidRPr="00495AD6" w:rsidRDefault="0003236C"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956A569" w14:textId="77777777" w:rsidR="0003236C" w:rsidRPr="00495AD6" w:rsidRDefault="0003236C"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C1471DB" w14:textId="77777777" w:rsidR="0003236C" w:rsidRPr="00495AD6" w:rsidRDefault="0003236C"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760A7B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420DEF9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BAC6558" w14:textId="77777777" w:rsidR="0003236C" w:rsidRPr="00495AD6" w:rsidRDefault="0003236C"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0">
    <w:p w14:paraId="0FB8A861" w14:textId="27A99D9A" w:rsidR="0003236C" w:rsidRPr="00495AD6" w:rsidRDefault="0003236C"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1">
    <w:p w14:paraId="3A2048B0" w14:textId="77777777" w:rsidR="0003236C" w:rsidRPr="00495AD6" w:rsidRDefault="0003236C"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2">
    <w:p w14:paraId="2E23705D" w14:textId="761FAE2E" w:rsidR="0003236C" w:rsidRPr="004A16D4" w:rsidRDefault="0003236C"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3">
    <w:p w14:paraId="0BC358FF" w14:textId="4C8575E2" w:rsidR="0003236C" w:rsidRPr="00495AD6" w:rsidRDefault="0003236C"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4">
    <w:p w14:paraId="6039D945" w14:textId="77777777" w:rsidR="0003236C" w:rsidRPr="00495AD6" w:rsidRDefault="0003236C"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6511378" w14:textId="77777777" w:rsidR="0003236C" w:rsidRPr="00495AD6" w:rsidRDefault="0003236C"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0F64AF8C" w14:textId="77777777" w:rsidR="0003236C" w:rsidRPr="00495AD6" w:rsidRDefault="0003236C"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4AF563E"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8C4DD4"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292BEE5" w14:textId="77777777" w:rsidR="0003236C" w:rsidRPr="00495AD6" w:rsidRDefault="0003236C"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5">
    <w:p w14:paraId="72B21AD9" w14:textId="69957888" w:rsidR="0003236C" w:rsidRPr="00495AD6" w:rsidRDefault="0003236C"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6">
    <w:p w14:paraId="35BCF7DC" w14:textId="34F073CB" w:rsidR="0003236C" w:rsidRPr="00495AD6" w:rsidRDefault="0003236C"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505915"/>
      <w:docPartObj>
        <w:docPartGallery w:val="Page Numbers (Bottom of Page)"/>
        <w:docPartUnique/>
      </w:docPartObj>
    </w:sdtPr>
    <w:sdtEndPr/>
    <w:sdtContent>
      <w:p w14:paraId="2910BEF1" w14:textId="610B0E46"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45B0C209" wp14:editId="4C39D0C6">
              <wp:extent cx="5886450" cy="685800"/>
              <wp:effectExtent l="0" t="0" r="0" b="0"/>
              <wp:docPr id="2" name="Obraz 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03E9C4F3" w14:textId="155767F1" w:rsidR="0003236C" w:rsidRDefault="0003236C">
        <w:pPr>
          <w:pStyle w:val="Stopka"/>
          <w:jc w:val="right"/>
        </w:pPr>
        <w:r>
          <w:fldChar w:fldCharType="begin"/>
        </w:r>
        <w:r>
          <w:instrText xml:space="preserve"> PAGE   \* MERGEFORMAT </w:instrText>
        </w:r>
        <w:r>
          <w:fldChar w:fldCharType="separate"/>
        </w:r>
        <w:r w:rsidR="00A443FB">
          <w:rPr>
            <w:noProof/>
          </w:rPr>
          <w:t>7</w:t>
        </w:r>
        <w:r>
          <w:rPr>
            <w:noProof/>
          </w:rPr>
          <w:fldChar w:fldCharType="end"/>
        </w:r>
      </w:p>
    </w:sdtContent>
  </w:sdt>
  <w:p w14:paraId="3A354910" w14:textId="77777777" w:rsidR="0003236C" w:rsidRPr="006C55F1" w:rsidRDefault="0003236C" w:rsidP="006C55F1">
    <w:pPr>
      <w:pStyle w:val="Stopk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543812"/>
      <w:docPartObj>
        <w:docPartGallery w:val="Page Numbers (Bottom of Page)"/>
        <w:docPartUnique/>
      </w:docPartObj>
    </w:sdtPr>
    <w:sdtEndPr>
      <w:rPr>
        <w:rFonts w:ascii="Arial Narrow" w:hAnsi="Arial Narrow"/>
      </w:rPr>
    </w:sdtEndPr>
    <w:sdtContent>
      <w:p w14:paraId="59C97D15" w14:textId="33D5EE10" w:rsidR="0003236C" w:rsidRPr="0048195C" w:rsidRDefault="00A443FB">
        <w:pPr>
          <w:pStyle w:val="Stopka"/>
          <w:jc w:val="right"/>
          <w:rPr>
            <w:rFonts w:ascii="Arial Narrow" w:hAnsi="Arial Narrow"/>
          </w:rPr>
        </w:pPr>
        <w:r>
          <w:rPr>
            <w:noProof/>
            <w:lang w:eastAsia="pl-PL"/>
          </w:rPr>
          <w:drawing>
            <wp:inline distT="0" distB="0" distL="0" distR="0" wp14:anchorId="311AA851" wp14:editId="1DE570E4">
              <wp:extent cx="5760720" cy="720090"/>
              <wp:effectExtent l="0" t="0" r="0" b="3810"/>
              <wp:docPr id="21" name="Obraz 21"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0090"/>
                      </a:xfrm>
                      <a:prstGeom prst="rect">
                        <a:avLst/>
                      </a:prstGeom>
                      <a:noFill/>
                      <a:ln>
                        <a:noFill/>
                      </a:ln>
                    </pic:spPr>
                  </pic:pic>
                </a:graphicData>
              </a:graphic>
            </wp:inline>
          </w:drawing>
        </w:r>
        <w:r w:rsidR="0003236C" w:rsidRPr="0048195C">
          <w:rPr>
            <w:rFonts w:ascii="Arial Narrow" w:hAnsi="Arial Narrow"/>
          </w:rPr>
          <w:fldChar w:fldCharType="begin"/>
        </w:r>
        <w:r w:rsidR="0003236C" w:rsidRPr="0048195C">
          <w:rPr>
            <w:rFonts w:ascii="Arial Narrow" w:hAnsi="Arial Narrow"/>
          </w:rPr>
          <w:instrText xml:space="preserve"> PAGE   \* MERGEFORMAT </w:instrText>
        </w:r>
        <w:r w:rsidR="0003236C" w:rsidRPr="0048195C">
          <w:rPr>
            <w:rFonts w:ascii="Arial Narrow" w:hAnsi="Arial Narrow"/>
          </w:rPr>
          <w:fldChar w:fldCharType="separate"/>
        </w:r>
        <w:r>
          <w:rPr>
            <w:rFonts w:ascii="Arial Narrow" w:hAnsi="Arial Narrow"/>
            <w:noProof/>
          </w:rPr>
          <w:t>19</w:t>
        </w:r>
        <w:r w:rsidR="0003236C" w:rsidRPr="0048195C">
          <w:rPr>
            <w:rFonts w:ascii="Arial Narrow" w:hAnsi="Arial Narrow"/>
            <w:noProof/>
          </w:rPr>
          <w:fldChar w:fldCharType="end"/>
        </w:r>
      </w:p>
    </w:sdtContent>
  </w:sdt>
  <w:p w14:paraId="21D0665F" w14:textId="21A9E4E9" w:rsidR="0003236C" w:rsidRPr="006C55F1" w:rsidRDefault="0003236C" w:rsidP="00A443FB">
    <w:pPr>
      <w:pStyle w:val="Stopka"/>
      <w:tabs>
        <w:tab w:val="clear" w:pos="4536"/>
        <w:tab w:val="clear" w:pos="9072"/>
      </w:tabs>
      <w:ind w:left="-142" w:right="-483"/>
      <w:jc w:val="center"/>
    </w:pPr>
  </w:p>
  <w:p w14:paraId="52F418E3" w14:textId="77777777" w:rsidR="0003236C" w:rsidRDefault="0003236C"/>
  <w:p w14:paraId="796B9627" w14:textId="41860D90" w:rsidR="0003236C" w:rsidRDefault="0003236C"/>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8393350"/>
      <w:docPartObj>
        <w:docPartGallery w:val="Page Numbers (Bottom of Page)"/>
        <w:docPartUnique/>
      </w:docPartObj>
    </w:sdtPr>
    <w:sdtEndPr/>
    <w:sdtContent>
      <w:p w14:paraId="289E6786" w14:textId="133DDC68" w:rsidR="0003236C" w:rsidRDefault="00A443FB">
        <w:pPr>
          <w:pStyle w:val="Stopka"/>
          <w:jc w:val="right"/>
        </w:pPr>
        <w:r>
          <w:rPr>
            <w:noProof/>
            <w:lang w:eastAsia="pl-PL"/>
          </w:rPr>
          <w:drawing>
            <wp:inline distT="0" distB="0" distL="0" distR="0" wp14:anchorId="473D47FD" wp14:editId="14FF9652">
              <wp:extent cx="7800975" cy="904875"/>
              <wp:effectExtent l="0" t="0" r="9525" b="9525"/>
              <wp:docPr id="30" name="Obraz 30"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r w:rsidR="0003236C">
          <w:fldChar w:fldCharType="begin"/>
        </w:r>
        <w:r w:rsidR="0003236C">
          <w:instrText xml:space="preserve"> PAGE   \* MERGEFORMAT </w:instrText>
        </w:r>
        <w:r w:rsidR="0003236C">
          <w:fldChar w:fldCharType="separate"/>
        </w:r>
        <w:r>
          <w:rPr>
            <w:noProof/>
          </w:rPr>
          <w:t>20</w:t>
        </w:r>
        <w:r w:rsidR="0003236C">
          <w:rPr>
            <w:noProof/>
          </w:rPr>
          <w:fldChar w:fldCharType="end"/>
        </w:r>
      </w:p>
    </w:sdtContent>
  </w:sdt>
  <w:p w14:paraId="5FF64E34" w14:textId="77777777" w:rsidR="0003236C" w:rsidRPr="006C55F1" w:rsidRDefault="0003236C" w:rsidP="006C55F1">
    <w:pPr>
      <w:pStyle w:val="Stopka"/>
    </w:pPr>
  </w:p>
  <w:p w14:paraId="07230885" w14:textId="77777777" w:rsidR="0003236C" w:rsidRDefault="0003236C"/>
  <w:p w14:paraId="660A91CF" w14:textId="77777777" w:rsidR="0003236C" w:rsidRDefault="0003236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47713"/>
      <w:docPartObj>
        <w:docPartGallery w:val="Page Numbers (Bottom of Page)"/>
        <w:docPartUnique/>
      </w:docPartObj>
    </w:sdtPr>
    <w:sdtEndPr/>
    <w:sdtContent>
      <w:p w14:paraId="5366602B" w14:textId="78813209"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2F6511BE" wp14:editId="648C6164">
              <wp:extent cx="5886450" cy="685800"/>
              <wp:effectExtent l="0" t="0" r="0" b="0"/>
              <wp:docPr id="22" name="Obraz 2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03A049E9" w14:textId="26A6247B" w:rsidR="0003236C" w:rsidRDefault="0003236C">
        <w:pPr>
          <w:pStyle w:val="Stopka"/>
          <w:jc w:val="right"/>
        </w:pPr>
        <w:r>
          <w:fldChar w:fldCharType="begin"/>
        </w:r>
        <w:r>
          <w:instrText xml:space="preserve"> PAGE   \* MERGEFORMAT </w:instrText>
        </w:r>
        <w:r>
          <w:fldChar w:fldCharType="separate"/>
        </w:r>
        <w:r w:rsidR="00A443FB">
          <w:rPr>
            <w:noProof/>
          </w:rPr>
          <w:t>21</w:t>
        </w:r>
        <w:r>
          <w:rPr>
            <w:noProof/>
          </w:rPr>
          <w:fldChar w:fldCharType="end"/>
        </w:r>
      </w:p>
    </w:sdtContent>
  </w:sdt>
  <w:p w14:paraId="37402CF0" w14:textId="77777777" w:rsidR="0003236C" w:rsidRPr="006C55F1" w:rsidRDefault="0003236C" w:rsidP="006C55F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EEF6A" w14:textId="0FFC3C58"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50E7F280" wp14:editId="7F1CD3F4">
          <wp:extent cx="5886450" cy="685800"/>
          <wp:effectExtent l="0" t="0" r="0" b="0"/>
          <wp:docPr id="1" name="Obraz 1"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478EE641" w14:textId="1F8BB1F4" w:rsidR="0003236C" w:rsidRDefault="0003236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6866626"/>
      <w:docPartObj>
        <w:docPartGallery w:val="Page Numbers (Bottom of Page)"/>
        <w:docPartUnique/>
      </w:docPartObj>
    </w:sdtPr>
    <w:sdtEndPr/>
    <w:sdtContent>
      <w:p w14:paraId="62476D68" w14:textId="7CBCEE3E"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787CAEB6" wp14:editId="79D01C07">
              <wp:extent cx="7800975" cy="904875"/>
              <wp:effectExtent l="0" t="0" r="9525" b="9525"/>
              <wp:docPr id="23" name="Obraz 23"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64C3E57B" w14:textId="5B208D8B" w:rsidR="0003236C" w:rsidRDefault="0003236C">
        <w:pPr>
          <w:pStyle w:val="Stopka"/>
          <w:jc w:val="right"/>
        </w:pPr>
        <w:r>
          <w:fldChar w:fldCharType="begin"/>
        </w:r>
        <w:r>
          <w:instrText xml:space="preserve"> PAGE   \* MERGEFORMAT </w:instrText>
        </w:r>
        <w:r>
          <w:fldChar w:fldCharType="separate"/>
        </w:r>
        <w:r w:rsidR="00A443FB">
          <w:rPr>
            <w:noProof/>
          </w:rPr>
          <w:t>8</w:t>
        </w:r>
        <w:r>
          <w:rPr>
            <w:noProof/>
          </w:rPr>
          <w:fldChar w:fldCharType="end"/>
        </w:r>
      </w:p>
    </w:sdtContent>
  </w:sdt>
  <w:p w14:paraId="4A47971E" w14:textId="77777777" w:rsidR="0003236C" w:rsidRPr="006C55F1" w:rsidRDefault="0003236C" w:rsidP="006C55F1">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47709"/>
      <w:docPartObj>
        <w:docPartGallery w:val="Page Numbers (Bottom of Page)"/>
        <w:docPartUnique/>
      </w:docPartObj>
    </w:sdtPr>
    <w:sdtEndPr/>
    <w:sdtContent>
      <w:p w14:paraId="5931B1E1" w14:textId="4CB957ED"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18CF064F" wp14:editId="0D4FE2B8">
              <wp:extent cx="5886450" cy="685800"/>
              <wp:effectExtent l="0" t="0" r="0" b="0"/>
              <wp:docPr id="12" name="Obraz 1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447FBDD9" w14:textId="0798D587" w:rsidR="0003236C" w:rsidRDefault="0003236C">
        <w:pPr>
          <w:pStyle w:val="Stopka"/>
          <w:jc w:val="right"/>
        </w:pPr>
        <w:r>
          <w:fldChar w:fldCharType="begin"/>
        </w:r>
        <w:r>
          <w:instrText xml:space="preserve"> PAGE   \* MERGEFORMAT </w:instrText>
        </w:r>
        <w:r>
          <w:fldChar w:fldCharType="separate"/>
        </w:r>
        <w:r w:rsidR="00A443FB">
          <w:rPr>
            <w:noProof/>
          </w:rPr>
          <w:t>10</w:t>
        </w:r>
        <w:r>
          <w:rPr>
            <w:noProof/>
          </w:rPr>
          <w:fldChar w:fldCharType="end"/>
        </w:r>
      </w:p>
    </w:sdtContent>
  </w:sdt>
  <w:p w14:paraId="73A31A1A" w14:textId="77777777" w:rsidR="0003236C" w:rsidRPr="006C55F1" w:rsidRDefault="0003236C" w:rsidP="006C55F1">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592156"/>
      <w:docPartObj>
        <w:docPartGallery w:val="Page Numbers (Bottom of Page)"/>
        <w:docPartUnique/>
      </w:docPartObj>
    </w:sdtPr>
    <w:sdtEndPr/>
    <w:sdtContent>
      <w:p w14:paraId="320D918B" w14:textId="3DD08D68" w:rsidR="00A443FB" w:rsidRPr="00134D3D" w:rsidRDefault="00A443FB" w:rsidP="00A443FB">
        <w:pPr>
          <w:pStyle w:val="Stopka"/>
          <w:tabs>
            <w:tab w:val="clear" w:pos="4536"/>
            <w:tab w:val="clear" w:pos="9072"/>
          </w:tabs>
          <w:ind w:left="-142" w:right="-483"/>
          <w:jc w:val="center"/>
        </w:pPr>
      </w:p>
      <w:p w14:paraId="3F472E0A" w14:textId="0DB2B764" w:rsidR="0003236C" w:rsidRDefault="00A443FB">
        <w:pPr>
          <w:pStyle w:val="Stopka"/>
          <w:jc w:val="right"/>
        </w:pPr>
        <w:r>
          <w:rPr>
            <w:noProof/>
            <w:lang w:eastAsia="pl-PL"/>
          </w:rPr>
          <w:drawing>
            <wp:inline distT="0" distB="0" distL="0" distR="0" wp14:anchorId="1C323213" wp14:editId="4CB7C5F6">
              <wp:extent cx="7800975" cy="904875"/>
              <wp:effectExtent l="0" t="0" r="9525" b="9525"/>
              <wp:docPr id="24" name="Obraz 24"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r w:rsidR="0003236C">
          <w:fldChar w:fldCharType="begin"/>
        </w:r>
        <w:r w:rsidR="0003236C">
          <w:instrText xml:space="preserve"> PAGE   \* MERGEFORMAT </w:instrText>
        </w:r>
        <w:r w:rsidR="0003236C">
          <w:fldChar w:fldCharType="separate"/>
        </w:r>
        <w:r>
          <w:rPr>
            <w:noProof/>
          </w:rPr>
          <w:t>12</w:t>
        </w:r>
        <w:r w:rsidR="0003236C">
          <w:rPr>
            <w:noProof/>
          </w:rPr>
          <w:fldChar w:fldCharType="end"/>
        </w:r>
      </w:p>
    </w:sdtContent>
  </w:sdt>
  <w:p w14:paraId="28BE0D9A" w14:textId="77777777" w:rsidR="0003236C" w:rsidRPr="006C55F1" w:rsidRDefault="0003236C" w:rsidP="006C55F1">
    <w:pPr>
      <w:pStyle w:val="Stopka"/>
    </w:pPr>
  </w:p>
  <w:p w14:paraId="1E1C89DD" w14:textId="77777777" w:rsidR="0003236C" w:rsidRDefault="0003236C"/>
  <w:p w14:paraId="47E1B09C" w14:textId="65CF2D98" w:rsidR="0003236C" w:rsidRDefault="00A443FB" w:rsidP="00A443FB">
    <w:pPr>
      <w:tabs>
        <w:tab w:val="left" w:pos="5415"/>
      </w:tabs>
    </w:pP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45867"/>
      <w:docPartObj>
        <w:docPartGallery w:val="Page Numbers (Bottom of Page)"/>
        <w:docPartUnique/>
      </w:docPartObj>
    </w:sdtPr>
    <w:sdtEndPr/>
    <w:sdtContent>
      <w:p w14:paraId="2074E391" w14:textId="39ED01C9"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53A5F355" wp14:editId="20B4249B">
              <wp:extent cx="5852160" cy="731520"/>
              <wp:effectExtent l="0" t="0" r="0" b="0"/>
              <wp:docPr id="17" name="Obraz 17"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731520"/>
                      </a:xfrm>
                      <a:prstGeom prst="rect">
                        <a:avLst/>
                      </a:prstGeom>
                      <a:noFill/>
                      <a:ln>
                        <a:noFill/>
                      </a:ln>
                    </pic:spPr>
                  </pic:pic>
                </a:graphicData>
              </a:graphic>
            </wp:inline>
          </w:drawing>
        </w:r>
      </w:p>
      <w:p w14:paraId="03CB1734" w14:textId="74157AD1" w:rsidR="0003236C" w:rsidRDefault="0003236C">
        <w:pPr>
          <w:pStyle w:val="Stopka"/>
          <w:jc w:val="right"/>
        </w:pPr>
        <w:r>
          <w:fldChar w:fldCharType="begin"/>
        </w:r>
        <w:r>
          <w:instrText xml:space="preserve"> PAGE   \* MERGEFORMAT </w:instrText>
        </w:r>
        <w:r>
          <w:fldChar w:fldCharType="separate"/>
        </w:r>
        <w:r w:rsidR="00A443FB">
          <w:rPr>
            <w:noProof/>
          </w:rPr>
          <w:t>14</w:t>
        </w:r>
        <w:r>
          <w:rPr>
            <w:noProof/>
          </w:rPr>
          <w:fldChar w:fldCharType="end"/>
        </w:r>
      </w:p>
    </w:sdtContent>
  </w:sdt>
  <w:p w14:paraId="2145E642" w14:textId="77777777" w:rsidR="0003236C" w:rsidRPr="006C55F1" w:rsidRDefault="0003236C" w:rsidP="006C55F1">
    <w:pPr>
      <w:pStyle w:val="Stopk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5987386"/>
      <w:docPartObj>
        <w:docPartGallery w:val="Page Numbers (Bottom of Page)"/>
        <w:docPartUnique/>
      </w:docPartObj>
    </w:sdtPr>
    <w:sdtEndPr/>
    <w:sdtContent>
      <w:p w14:paraId="5A54B554" w14:textId="011BCF5E"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22EEFC07" wp14:editId="454758D5">
              <wp:extent cx="7800975" cy="904875"/>
              <wp:effectExtent l="0" t="0" r="9525" b="9525"/>
              <wp:docPr id="25" name="Obraz 25"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77C505D8" w14:textId="427BF091" w:rsidR="0003236C" w:rsidRDefault="0003236C">
        <w:pPr>
          <w:pStyle w:val="Stopka"/>
          <w:jc w:val="right"/>
        </w:pPr>
        <w:r>
          <w:fldChar w:fldCharType="begin"/>
        </w:r>
        <w:r>
          <w:instrText xml:space="preserve"> PAGE   \* MERGEFORMAT </w:instrText>
        </w:r>
        <w:r>
          <w:fldChar w:fldCharType="separate"/>
        </w:r>
        <w:r w:rsidR="00A443FB">
          <w:rPr>
            <w:noProof/>
          </w:rPr>
          <w:t>15</w:t>
        </w:r>
        <w:r>
          <w:rPr>
            <w:noProof/>
          </w:rPr>
          <w:fldChar w:fldCharType="end"/>
        </w:r>
      </w:p>
    </w:sdtContent>
  </w:sdt>
  <w:p w14:paraId="5C7E1778" w14:textId="77777777" w:rsidR="0003236C" w:rsidRPr="006C55F1" w:rsidRDefault="0003236C" w:rsidP="006C55F1">
    <w:pPr>
      <w:pStyle w:val="Stopka"/>
    </w:pPr>
  </w:p>
  <w:p w14:paraId="6C5734ED" w14:textId="77777777" w:rsidR="0003236C" w:rsidRDefault="0003236C"/>
  <w:p w14:paraId="68965C3C" w14:textId="77777777" w:rsidR="0003236C" w:rsidRDefault="0003236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414344"/>
      <w:docPartObj>
        <w:docPartGallery w:val="Page Numbers (Bottom of Page)"/>
        <w:docPartUnique/>
      </w:docPartObj>
    </w:sdtPr>
    <w:sdtEndPr/>
    <w:sdtContent>
      <w:p w14:paraId="08CD1D03" w14:textId="7FDF9C75"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448DA3AE" wp14:editId="184A926A">
              <wp:extent cx="5852160" cy="731520"/>
              <wp:effectExtent l="0" t="0" r="0" b="0"/>
              <wp:docPr id="19" name="Obraz 19"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731520"/>
                      </a:xfrm>
                      <a:prstGeom prst="rect">
                        <a:avLst/>
                      </a:prstGeom>
                      <a:noFill/>
                      <a:ln>
                        <a:noFill/>
                      </a:ln>
                    </pic:spPr>
                  </pic:pic>
                </a:graphicData>
              </a:graphic>
            </wp:inline>
          </w:drawing>
        </w:r>
      </w:p>
      <w:p w14:paraId="570986C6" w14:textId="31FB4451" w:rsidR="0003236C" w:rsidRDefault="0003236C">
        <w:pPr>
          <w:pStyle w:val="Stopka"/>
          <w:jc w:val="right"/>
        </w:pPr>
        <w:r>
          <w:fldChar w:fldCharType="begin"/>
        </w:r>
        <w:r>
          <w:instrText xml:space="preserve"> PAGE   \* MERGEFORMAT </w:instrText>
        </w:r>
        <w:r>
          <w:fldChar w:fldCharType="separate"/>
        </w:r>
        <w:r w:rsidR="00A443FB">
          <w:rPr>
            <w:noProof/>
          </w:rPr>
          <w:t>16</w:t>
        </w:r>
        <w:r>
          <w:rPr>
            <w:noProof/>
          </w:rPr>
          <w:fldChar w:fldCharType="end"/>
        </w:r>
      </w:p>
    </w:sdtContent>
  </w:sdt>
  <w:p w14:paraId="23844EE5" w14:textId="77777777" w:rsidR="0003236C" w:rsidRPr="006C55F1" w:rsidRDefault="0003236C" w:rsidP="006C55F1">
    <w:pPr>
      <w:pStyle w:val="Stopk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5239528"/>
      <w:docPartObj>
        <w:docPartGallery w:val="Page Numbers (Bottom of Page)"/>
        <w:docPartUnique/>
      </w:docPartObj>
    </w:sdtPr>
    <w:sdtEndPr/>
    <w:sdtContent>
      <w:p w14:paraId="6ECF0764" w14:textId="72FDD05C"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0E2F4E9D" wp14:editId="47E793CF">
              <wp:extent cx="7800975" cy="904875"/>
              <wp:effectExtent l="0" t="0" r="9525" b="9525"/>
              <wp:docPr id="29" name="Obraz 29"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0842B057" w14:textId="32C09221" w:rsidR="0003236C" w:rsidRDefault="0003236C">
        <w:pPr>
          <w:pStyle w:val="Stopka"/>
          <w:jc w:val="right"/>
        </w:pPr>
        <w:r>
          <w:fldChar w:fldCharType="begin"/>
        </w:r>
        <w:r>
          <w:instrText xml:space="preserve"> PAGE   \* MERGEFORMAT </w:instrText>
        </w:r>
        <w:r>
          <w:fldChar w:fldCharType="separate"/>
        </w:r>
        <w:r w:rsidR="00A443FB">
          <w:rPr>
            <w:noProof/>
          </w:rPr>
          <w:t>18</w:t>
        </w:r>
        <w:r>
          <w:rPr>
            <w:noProof/>
          </w:rPr>
          <w:fldChar w:fldCharType="end"/>
        </w:r>
      </w:p>
    </w:sdtContent>
  </w:sdt>
  <w:p w14:paraId="0173A033" w14:textId="77777777" w:rsidR="0003236C" w:rsidRPr="006C55F1" w:rsidRDefault="0003236C" w:rsidP="006C55F1">
    <w:pPr>
      <w:pStyle w:val="Stopka"/>
    </w:pPr>
  </w:p>
  <w:p w14:paraId="4BD5668B" w14:textId="77777777" w:rsidR="0003236C" w:rsidRDefault="0003236C"/>
  <w:p w14:paraId="54CBCE2B" w14:textId="77777777" w:rsidR="0003236C" w:rsidRDefault="000323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909AB" w14:textId="77777777" w:rsidR="00234198" w:rsidRDefault="00234198" w:rsidP="00E551D9">
      <w:r>
        <w:separator/>
      </w:r>
    </w:p>
  </w:footnote>
  <w:footnote w:type="continuationSeparator" w:id="0">
    <w:p w14:paraId="1703BE3E" w14:textId="77777777" w:rsidR="00234198" w:rsidRDefault="00234198" w:rsidP="00E551D9">
      <w:r>
        <w:continuationSeparator/>
      </w:r>
    </w:p>
  </w:footnote>
  <w:footnote w:id="1">
    <w:p w14:paraId="5537BC3F" w14:textId="6D7C70F1" w:rsidR="0003236C" w:rsidRPr="00CD6997" w:rsidRDefault="0003236C">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CD6997">
        <w:rPr>
          <w:rFonts w:ascii="Arial Narrow" w:hAnsi="Arial Narrow"/>
          <w:i/>
        </w:rPr>
        <w:t xml:space="preserve">Załącznik 4A wypełniają wszyscy wspólnicy/ udziałowcy/ akcjonariusze Wnioskodawcy z badanego okresu tj. z trzech </w:t>
      </w:r>
      <w:r w:rsidRPr="00CD6997">
        <w:rPr>
          <w:rFonts w:ascii="Arial Narrow" w:hAnsi="Arial Narrow" w:cs="Calibri"/>
          <w:bCs/>
          <w:i/>
        </w:rPr>
        <w:t xml:space="preserve">ostatnich okresów sprawozdawczych, </w:t>
      </w:r>
      <w:r w:rsidRPr="00CD6997">
        <w:rPr>
          <w:rFonts w:ascii="Arial Narrow" w:hAnsi="Arial Narrow" w:cstheme="minorHAnsi"/>
          <w:i/>
        </w:rPr>
        <w:t xml:space="preserve">z których każdy posiadał w tym okresie co najmniej 25 % kapitału lub praw głosu </w:t>
      </w:r>
      <w:r w:rsidRPr="00CD6997">
        <w:rPr>
          <w:rFonts w:ascii="Arial Narrow" w:hAnsi="Arial Narrow" w:cstheme="minorHAnsi"/>
          <w:i/>
        </w:rPr>
        <w:br/>
        <w:t>w przedsiębiorstwie Wnioskodawcy.</w:t>
      </w:r>
      <w:r w:rsidRPr="00CD6997">
        <w:rPr>
          <w:rFonts w:ascii="Arial Narrow" w:hAnsi="Arial Narrow" w:cs="Calibri"/>
          <w:bCs/>
          <w:i/>
        </w:rPr>
        <w:t xml:space="preserve"> </w:t>
      </w:r>
      <w:r w:rsidRPr="00CD6997">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14:paraId="7646E2E1" w14:textId="77777777" w:rsidR="0003236C" w:rsidRPr="00CD6997" w:rsidRDefault="0003236C" w:rsidP="005C4E26">
      <w:pPr>
        <w:pStyle w:val="Tekstprzypisudolnego"/>
        <w:rPr>
          <w:rFonts w:ascii="Arial Narrow" w:hAnsi="Arial Narrow" w:cs="Calibri"/>
          <w:bCs/>
          <w:i/>
          <w:sz w:val="16"/>
          <w:szCs w:val="16"/>
          <w:u w:val="single"/>
        </w:rPr>
      </w:pPr>
    </w:p>
    <w:p w14:paraId="78F1FB69" w14:textId="77777777" w:rsidR="0003236C" w:rsidRPr="00CD6997" w:rsidRDefault="0003236C" w:rsidP="005C4E26">
      <w:pPr>
        <w:pStyle w:val="Tekstprzypisudolnego"/>
        <w:rPr>
          <w:rFonts w:ascii="Arial Narrow" w:hAnsi="Arial Narrow" w:cs="Calibri"/>
          <w:b/>
          <w:bCs/>
        </w:rPr>
      </w:pPr>
      <w:r w:rsidRPr="00CD6997">
        <w:rPr>
          <w:rFonts w:ascii="Arial Narrow" w:hAnsi="Arial Narrow" w:cs="Calibri"/>
          <w:b/>
          <w:bCs/>
        </w:rPr>
        <w:t xml:space="preserve">Uwaga: </w:t>
      </w:r>
    </w:p>
    <w:p w14:paraId="1BA8A915" w14:textId="5A05AD88" w:rsidR="0003236C" w:rsidRPr="00CD6997" w:rsidRDefault="0003236C" w:rsidP="00AC27B7">
      <w:pPr>
        <w:ind w:firstLine="284"/>
        <w:rPr>
          <w:rFonts w:ascii="Arial Narrow" w:hAnsi="Arial Narrow" w:cstheme="minorHAnsi"/>
          <w:sz w:val="6"/>
          <w:szCs w:val="6"/>
        </w:rPr>
      </w:pPr>
      <w:r w:rsidRPr="00CD6997">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CD6997">
        <w:rPr>
          <w:rFonts w:ascii="Arial Narrow" w:hAnsi="Arial Narrow" w:cstheme="minorHAnsi"/>
          <w:sz w:val="20"/>
          <w:szCs w:val="20"/>
        </w:rPr>
        <w:br/>
        <w:t xml:space="preserve">w przedsiębiorstwie Wnioskodawcy. Jeśli jednak suma % kapitału lub praw głosu wynosi powyżej 75%, przedłożenie </w:t>
      </w:r>
      <w:r w:rsidRPr="00CD6997">
        <w:rPr>
          <w:rFonts w:ascii="Arial Narrow" w:hAnsi="Arial Narrow" w:cstheme="minorHAnsi"/>
          <w:sz w:val="20"/>
          <w:szCs w:val="20"/>
        </w:rPr>
        <w:br/>
        <w:t>ww. oświadczenia nie jest wymagane.</w:t>
      </w:r>
    </w:p>
    <w:p w14:paraId="1CC1A8EA" w14:textId="77777777" w:rsidR="0003236C" w:rsidRPr="00CD6997" w:rsidRDefault="0003236C" w:rsidP="00AC27B7">
      <w:pPr>
        <w:rPr>
          <w:rFonts w:ascii="Arial Narrow" w:hAnsi="Arial Narrow" w:cstheme="minorHAnsi"/>
          <w:sz w:val="6"/>
          <w:szCs w:val="6"/>
        </w:rPr>
      </w:pPr>
    </w:p>
    <w:p w14:paraId="1A981419" w14:textId="6A617095" w:rsidR="0003236C" w:rsidRPr="00CD6997" w:rsidRDefault="0003236C" w:rsidP="00AC27B7">
      <w:pPr>
        <w:ind w:firstLine="284"/>
        <w:rPr>
          <w:rFonts w:ascii="Arial Narrow" w:hAnsi="Arial Narrow" w:cstheme="minorHAnsi"/>
          <w:sz w:val="20"/>
          <w:szCs w:val="20"/>
        </w:rPr>
      </w:pPr>
      <w:r w:rsidRPr="00CD6997">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747CA90" w14:textId="3728E875"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bCs/>
          <w:sz w:val="20"/>
          <w:szCs w:val="20"/>
        </w:rPr>
        <w:t>Oświadczenie o spełnianiu kryteriów MŚP</w:t>
      </w:r>
      <w:r w:rsidRPr="00CD6997">
        <w:rPr>
          <w:rFonts w:ascii="Arial Narrow" w:hAnsi="Arial Narrow" w:cstheme="minorHAnsi"/>
          <w:sz w:val="20"/>
          <w:szCs w:val="20"/>
        </w:rPr>
        <w:t>,</w:t>
      </w:r>
    </w:p>
    <w:p w14:paraId="7832DB17" w14:textId="77777777"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cstheme="minorHAnsi"/>
          <w:bCs/>
          <w:sz w:val="20"/>
          <w:szCs w:val="20"/>
        </w:rPr>
        <w:t>Załącznik 1 albo 2 albo 3 do Oświadczenia (w zależności od tego czy przedsiębiorstwo jest samodzielne, partnerskie czy powiązane),</w:t>
      </w:r>
    </w:p>
    <w:p w14:paraId="38DDBA60" w14:textId="045B4B18" w:rsidR="0003236C" w:rsidRPr="00CD6997" w:rsidRDefault="0003236C" w:rsidP="008508D3">
      <w:pPr>
        <w:rPr>
          <w:rFonts w:ascii="Arial Narrow" w:hAnsi="Arial Narrow" w:cstheme="minorHAnsi"/>
          <w:sz w:val="20"/>
          <w:szCs w:val="20"/>
        </w:rPr>
      </w:pPr>
      <w:r w:rsidRPr="00CD6997">
        <w:rPr>
          <w:rFonts w:ascii="Arial Narrow" w:hAnsi="Arial Narrow" w:cstheme="minorHAnsi"/>
          <w:bCs/>
          <w:sz w:val="20"/>
          <w:szCs w:val="20"/>
        </w:rPr>
        <w:t xml:space="preserve">oraz dodatkowe </w:t>
      </w:r>
      <w:r w:rsidRPr="00CD6997">
        <w:rPr>
          <w:rFonts w:ascii="Arial Narrow" w:hAnsi="Arial Narrow" w:cstheme="minorHAnsi"/>
          <w:sz w:val="20"/>
          <w:szCs w:val="20"/>
        </w:rPr>
        <w:t xml:space="preserve">oświadczenie Wnioskodawcy wskazujące, iż każdy ze wspólników/ udziałowców/ akcjonariuszy posiadał </w:t>
      </w:r>
      <w:r w:rsidRPr="00CD6997">
        <w:rPr>
          <w:rFonts w:ascii="Arial Narrow" w:hAnsi="Arial Narrow" w:cstheme="minorHAnsi"/>
          <w:sz w:val="20"/>
          <w:szCs w:val="20"/>
        </w:rPr>
        <w:br/>
        <w:t>w przedsiębiorstwie Wnioskodawcy w badanym okresie poniżej 25 % kapitału lub praw głosu.</w:t>
      </w:r>
    </w:p>
  </w:footnote>
  <w:footnote w:id="2">
    <w:p w14:paraId="78E4E593" w14:textId="4A6D6A6A" w:rsidR="0003236C" w:rsidRPr="00600BAA" w:rsidRDefault="0003236C">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wypełniają wszystkie podmioty będące wspólnikami/ udziałowcami/ akcjonariuszami Wnioskodawcy </w:t>
      </w:r>
      <w:r w:rsidRPr="00600BAA">
        <w:rPr>
          <w:rFonts w:ascii="Arial Narrow" w:hAnsi="Arial Narrow"/>
          <w:i/>
        </w:rPr>
        <w:br/>
        <w:t xml:space="preserve">w badanym okresie tj. w okresie trzech </w:t>
      </w:r>
      <w:r w:rsidRPr="00600BAA">
        <w:rPr>
          <w:rFonts w:ascii="Arial Narrow" w:hAnsi="Arial Narrow" w:cs="Calibri"/>
          <w:bCs/>
          <w:i/>
        </w:rPr>
        <w:t xml:space="preserve">ostatnich okresów sprawozdawczych, z których każdy </w:t>
      </w:r>
      <w:r w:rsidRPr="00600BAA">
        <w:rPr>
          <w:rFonts w:ascii="Arial Narrow" w:hAnsi="Arial Narrow" w:cstheme="minorHAnsi"/>
          <w:i/>
        </w:rPr>
        <w:t xml:space="preserve">posiadał w tym okresie </w:t>
      </w:r>
      <w:r w:rsidRPr="00600BAA">
        <w:rPr>
          <w:rFonts w:ascii="Arial Narrow" w:hAnsi="Arial Narrow" w:cstheme="minorHAnsi"/>
          <w:i/>
        </w:rPr>
        <w:br/>
        <w:t>co najmniej 25 % kapitału lub praw głosu w przedsiębiorstwie Wnioskodawcy.</w:t>
      </w:r>
      <w:r w:rsidRPr="00600BAA">
        <w:rPr>
          <w:rFonts w:ascii="Arial Narrow" w:hAnsi="Arial Narrow" w:cs="Calibri"/>
          <w:bCs/>
          <w:i/>
        </w:rPr>
        <w:t xml:space="preserve"> </w:t>
      </w:r>
      <w:r w:rsidRPr="00600BAA">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w:t>
      </w:r>
    </w:p>
    <w:p w14:paraId="00483743" w14:textId="77777777" w:rsidR="0003236C" w:rsidRPr="00600BAA" w:rsidRDefault="0003236C">
      <w:pPr>
        <w:pStyle w:val="Tekstprzypisudolnego"/>
        <w:rPr>
          <w:rFonts w:ascii="Arial Narrow" w:hAnsi="Arial Narrow" w:cs="Calibri"/>
          <w:bCs/>
          <w:i/>
          <w:sz w:val="16"/>
          <w:szCs w:val="16"/>
          <w:u w:val="single"/>
        </w:rPr>
      </w:pPr>
    </w:p>
    <w:p w14:paraId="5CC5808B" w14:textId="77777777" w:rsidR="0003236C" w:rsidRPr="00600BAA" w:rsidRDefault="0003236C" w:rsidP="004A203F">
      <w:pPr>
        <w:pStyle w:val="Tekstprzypisudolnego"/>
        <w:rPr>
          <w:rFonts w:ascii="Arial Narrow" w:hAnsi="Arial Narrow" w:cs="Calibri"/>
          <w:b/>
          <w:bCs/>
        </w:rPr>
      </w:pPr>
      <w:r w:rsidRPr="00600BAA">
        <w:rPr>
          <w:rFonts w:ascii="Arial Narrow" w:hAnsi="Arial Narrow" w:cs="Calibri"/>
          <w:b/>
          <w:bCs/>
        </w:rPr>
        <w:t xml:space="preserve">Uwaga: </w:t>
      </w:r>
    </w:p>
    <w:p w14:paraId="1FE12CC4" w14:textId="290F8537" w:rsidR="0003236C" w:rsidRPr="00600BAA" w:rsidRDefault="0003236C" w:rsidP="00485A47">
      <w:pPr>
        <w:ind w:firstLine="284"/>
        <w:rPr>
          <w:rFonts w:ascii="Arial Narrow" w:hAnsi="Arial Narrow" w:cstheme="minorHAnsi"/>
          <w:sz w:val="6"/>
          <w:szCs w:val="6"/>
        </w:rPr>
      </w:pPr>
      <w:r w:rsidRPr="00600BAA">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600BAA">
        <w:rPr>
          <w:rFonts w:ascii="Arial Narrow" w:hAnsi="Arial Narrow" w:cstheme="minorHAnsi"/>
          <w:sz w:val="20"/>
          <w:szCs w:val="20"/>
        </w:rPr>
        <w:br/>
        <w:t xml:space="preserve">w przedsiębiorstwie Wnioskodawcy. Jeśli jednak suma % kapitału lub praw głosu wynosi powyżej 75%, przedłożenie </w:t>
      </w:r>
      <w:r w:rsidRPr="00600BAA">
        <w:rPr>
          <w:rFonts w:ascii="Arial Narrow" w:hAnsi="Arial Narrow" w:cstheme="minorHAnsi"/>
          <w:sz w:val="20"/>
          <w:szCs w:val="20"/>
        </w:rPr>
        <w:br/>
        <w:t>ww. oświadczenia nie jest wymagane.</w:t>
      </w:r>
    </w:p>
    <w:p w14:paraId="1C7F0DA2" w14:textId="77777777" w:rsidR="0003236C" w:rsidRPr="00600BAA" w:rsidRDefault="0003236C" w:rsidP="004A203F">
      <w:pPr>
        <w:rPr>
          <w:rFonts w:ascii="Arial Narrow" w:hAnsi="Arial Narrow" w:cstheme="minorHAnsi"/>
          <w:sz w:val="6"/>
          <w:szCs w:val="6"/>
        </w:rPr>
      </w:pPr>
    </w:p>
    <w:p w14:paraId="513ABCB1" w14:textId="2A4ED795" w:rsidR="0003236C" w:rsidRPr="00600BAA" w:rsidRDefault="0003236C" w:rsidP="004A203F">
      <w:pPr>
        <w:ind w:firstLine="284"/>
        <w:rPr>
          <w:rFonts w:ascii="Arial Narrow" w:hAnsi="Arial Narrow" w:cstheme="minorHAnsi"/>
          <w:sz w:val="20"/>
          <w:szCs w:val="20"/>
        </w:rPr>
      </w:pPr>
      <w:r w:rsidRPr="00600BAA">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565BF05" w14:textId="2DB14419"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bCs/>
          <w:sz w:val="20"/>
          <w:szCs w:val="20"/>
        </w:rPr>
        <w:t>Oświadczenie o spełnianiu kryteriów MŚP</w:t>
      </w:r>
      <w:r w:rsidRPr="00600BAA">
        <w:rPr>
          <w:rFonts w:ascii="Arial Narrow" w:hAnsi="Arial Narrow" w:cstheme="minorHAnsi"/>
          <w:sz w:val="20"/>
          <w:szCs w:val="20"/>
        </w:rPr>
        <w:t>,</w:t>
      </w:r>
    </w:p>
    <w:p w14:paraId="3B5E1229" w14:textId="77777777"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cstheme="minorHAnsi"/>
          <w:bCs/>
          <w:sz w:val="20"/>
          <w:szCs w:val="20"/>
        </w:rPr>
        <w:t>Załącznik 1 albo 2 albo 3 do Oświadczenia (w zależności od tego czy przedsiębiorstwo jest samodzielne, partnerskie czy powiązane),</w:t>
      </w:r>
    </w:p>
    <w:p w14:paraId="443FC06A" w14:textId="0AABA5AF" w:rsidR="0003236C" w:rsidRPr="00600BAA" w:rsidRDefault="0003236C" w:rsidP="00AC27B7">
      <w:pPr>
        <w:rPr>
          <w:rFonts w:ascii="Arial Narrow" w:hAnsi="Arial Narrow" w:cstheme="minorHAnsi"/>
        </w:rPr>
      </w:pPr>
      <w:r w:rsidRPr="00600BAA">
        <w:rPr>
          <w:rFonts w:ascii="Arial Narrow" w:hAnsi="Arial Narrow" w:cstheme="minorHAnsi"/>
          <w:bCs/>
          <w:sz w:val="20"/>
          <w:szCs w:val="20"/>
        </w:rPr>
        <w:t xml:space="preserve">oraz dodatkowe </w:t>
      </w:r>
      <w:r w:rsidRPr="00600BAA">
        <w:rPr>
          <w:rFonts w:ascii="Arial Narrow" w:hAnsi="Arial Narrow" w:cstheme="minorHAnsi"/>
          <w:sz w:val="20"/>
          <w:szCs w:val="20"/>
        </w:rPr>
        <w:t xml:space="preserve">oświadczenie Wnioskodawcy wskazujące, iż każdy ze wspólników/ udziałowców/ akcjonariuszy posiadał </w:t>
      </w:r>
      <w:r w:rsidRPr="00600BAA">
        <w:rPr>
          <w:rFonts w:ascii="Arial Narrow" w:hAnsi="Arial Narrow" w:cstheme="minorHAnsi"/>
          <w:sz w:val="20"/>
          <w:szCs w:val="20"/>
        </w:rPr>
        <w:br/>
        <w:t>w przedsiębiorstwie Wnioskodawcy w badanym okresie poniżej 25 % kapitału lub praw głosu.</w:t>
      </w:r>
    </w:p>
  </w:footnote>
  <w:footnote w:id="3">
    <w:p w14:paraId="75A981FB" w14:textId="5C744596" w:rsidR="0003236C" w:rsidRPr="00600BAA" w:rsidRDefault="0003236C" w:rsidP="00B96DAD">
      <w:pPr>
        <w:rPr>
          <w:rFonts w:ascii="Arial Narrow" w:hAnsi="Arial Narrow" w:cs="Calibri"/>
          <w:bCs/>
          <w:i/>
        </w:rPr>
      </w:pPr>
      <w:r w:rsidRPr="00600BAA">
        <w:rPr>
          <w:rStyle w:val="Odwoanieprzypisudolnego"/>
          <w:sz w:val="20"/>
          <w:szCs w:val="20"/>
        </w:rPr>
        <w:t>***</w:t>
      </w:r>
      <w:r w:rsidRPr="00600BAA">
        <w:rPr>
          <w:rFonts w:ascii="Arial Narrow" w:hAnsi="Arial Narrow"/>
          <w:sz w:val="20"/>
          <w:szCs w:val="20"/>
        </w:rPr>
        <w:t xml:space="preserve"> Dotyczy współmałżonków w badanym okresie tj. z trzech </w:t>
      </w:r>
      <w:r w:rsidRPr="00600BAA">
        <w:rPr>
          <w:rFonts w:ascii="Arial Narrow" w:hAnsi="Arial Narrow" w:cs="Calibri"/>
          <w:bCs/>
          <w:sz w:val="20"/>
          <w:szCs w:val="20"/>
        </w:rPr>
        <w:t>ostatnich okresów sprawozdawczych</w:t>
      </w:r>
      <w:r w:rsidRPr="00600BAA">
        <w:rPr>
          <w:rFonts w:ascii="Arial Narrow" w:hAnsi="Arial Narrow" w:cs="Calibri"/>
          <w:bCs/>
          <w:i/>
        </w:rPr>
        <w:t xml:space="preserve">. </w:t>
      </w:r>
    </w:p>
    <w:p w14:paraId="02EC6AA8" w14:textId="77777777" w:rsidR="0003236C" w:rsidRPr="00600BAA" w:rsidRDefault="0003236C"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43F18" w14:textId="77777777" w:rsidR="0003236C" w:rsidRPr="006628FF" w:rsidRDefault="0003236C" w:rsidP="00D87C76">
    <w:pPr>
      <w:pStyle w:val="Nagwek"/>
      <w:tabs>
        <w:tab w:val="left" w:pos="708"/>
      </w:tabs>
      <w:spacing w:after="60"/>
      <w:rPr>
        <w:rFonts w:ascii="Arial" w:hAnsi="Arial" w:cs="Arial"/>
        <w:b/>
      </w:rPr>
    </w:pPr>
    <w:r>
      <w:rPr>
        <w:noProof/>
        <w:lang w:eastAsia="pl-PL"/>
      </w:rPr>
      <w:drawing>
        <wp:anchor distT="0" distB="0" distL="114300" distR="114300" simplePos="0" relativeHeight="251626496" behindDoc="1" locked="0" layoutInCell="1" allowOverlap="1" wp14:anchorId="15BC55D8" wp14:editId="751A715A">
          <wp:simplePos x="0" y="0"/>
          <wp:positionH relativeFrom="page">
            <wp:posOffset>409575</wp:posOffset>
          </wp:positionH>
          <wp:positionV relativeFrom="paragraph">
            <wp:posOffset>-201295</wp:posOffset>
          </wp:positionV>
          <wp:extent cx="6248400" cy="1141730"/>
          <wp:effectExtent l="0" t="0" r="0" b="0"/>
          <wp:wrapNone/>
          <wp:docPr id="11" name="Obraz 11" descr="NAGLOWEK_NOWY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_NOWY_KOL"/>
                  <pic:cNvPicPr>
                    <a:picLocks noChangeAspect="1" noChangeArrowheads="1"/>
                  </pic:cNvPicPr>
                </pic:nvPicPr>
                <pic:blipFill>
                  <a:blip r:embed="rId1"/>
                  <a:srcRect b="6012"/>
                  <a:stretch>
                    <a:fillRect/>
                  </a:stretch>
                </pic:blipFill>
                <pic:spPr bwMode="auto">
                  <a:xfrm>
                    <a:off x="0" y="0"/>
                    <a:ext cx="6248400" cy="1141730"/>
                  </a:xfrm>
                  <a:prstGeom prst="rect">
                    <a:avLst/>
                  </a:prstGeom>
                  <a:noFill/>
                  <a:ln w="9525">
                    <a:noFill/>
                    <a:miter lim="800000"/>
                    <a:headEnd/>
                    <a:tailEnd/>
                  </a:ln>
                </pic:spPr>
              </pic:pic>
            </a:graphicData>
          </a:graphic>
        </wp:anchor>
      </w:drawing>
    </w:r>
    <w:r>
      <w:rPr>
        <w:rFonts w:ascii="Arial" w:hAnsi="Arial" w:cs="Arial"/>
        <w:b/>
        <w:noProof/>
        <w:lang w:eastAsia="pl-PL"/>
      </w:rPr>
      <w:drawing>
        <wp:inline distT="0" distB="0" distL="0" distR="0" wp14:anchorId="323479E6" wp14:editId="127B8987">
          <wp:extent cx="2295525" cy="390525"/>
          <wp:effectExtent l="19050" t="0" r="9525" b="0"/>
          <wp:docPr id="13" name="Obraz 2" descr="COP_logoty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_logotyp2"/>
                  <pic:cNvPicPr>
                    <a:picLocks noChangeAspect="1" noChangeArrowheads="1"/>
                  </pic:cNvPicPr>
                </pic:nvPicPr>
                <pic:blipFill>
                  <a:blip r:embed="rId2"/>
                  <a:srcRect/>
                  <a:stretch>
                    <a:fillRect/>
                  </a:stretch>
                </pic:blipFill>
                <pic:spPr bwMode="auto">
                  <a:xfrm>
                    <a:off x="0" y="0"/>
                    <a:ext cx="2295525" cy="390525"/>
                  </a:xfrm>
                  <a:prstGeom prst="rect">
                    <a:avLst/>
                  </a:prstGeom>
                  <a:noFill/>
                  <a:ln w="9525">
                    <a:noFill/>
                    <a:miter lim="800000"/>
                    <a:headEnd/>
                    <a:tailEnd/>
                  </a:ln>
                </pic:spPr>
              </pic:pic>
            </a:graphicData>
          </a:graphic>
        </wp:inline>
      </w:drawing>
    </w:r>
  </w:p>
  <w:p w14:paraId="109544DA" w14:textId="77777777"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ul. Moniuszki</w:t>
    </w:r>
    <w:r>
      <w:rPr>
        <w:rFonts w:ascii="Arial" w:hAnsi="Arial" w:cs="Arial"/>
        <w:color w:val="808080"/>
        <w:sz w:val="18"/>
        <w:szCs w:val="18"/>
      </w:rPr>
      <w:t xml:space="preserve"> </w:t>
    </w:r>
    <w:r w:rsidRPr="00FD286D">
      <w:rPr>
        <w:rFonts w:ascii="Arial" w:hAnsi="Arial" w:cs="Arial"/>
        <w:color w:val="808080"/>
        <w:sz w:val="18"/>
        <w:szCs w:val="18"/>
      </w:rPr>
      <w:t>7/9</w:t>
    </w:r>
    <w:r w:rsidRPr="00FD286D">
      <w:rPr>
        <w:rFonts w:ascii="Arial" w:hAnsi="Arial" w:cs="Arial"/>
        <w:color w:val="808080"/>
        <w:sz w:val="18"/>
        <w:szCs w:val="18"/>
      </w:rPr>
      <w:tab/>
      <w:t>tel.  /+42/ 230 15 50</w:t>
    </w:r>
  </w:p>
  <w:p w14:paraId="497F1D76" w14:textId="77777777"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90-101 Łódź</w:t>
    </w:r>
    <w:r w:rsidRPr="00FD286D">
      <w:rPr>
        <w:rFonts w:ascii="Arial" w:hAnsi="Arial" w:cs="Arial"/>
        <w:color w:val="808080"/>
        <w:sz w:val="18"/>
        <w:szCs w:val="18"/>
      </w:rPr>
      <w:tab/>
      <w:t>fax  /+42/ 230 15 51</w:t>
    </w:r>
  </w:p>
  <w:p w14:paraId="2C9A0F89" w14:textId="77777777" w:rsidR="0003236C" w:rsidRPr="00FD286D" w:rsidRDefault="0003236C" w:rsidP="00D87C76">
    <w:pPr>
      <w:pStyle w:val="Nagwek"/>
      <w:tabs>
        <w:tab w:val="clear" w:pos="4536"/>
        <w:tab w:val="left" w:pos="1980"/>
      </w:tabs>
      <w:spacing w:after="120"/>
      <w:rPr>
        <w:rFonts w:ascii="Arial" w:hAnsi="Arial" w:cs="Arial"/>
        <w:color w:val="808080"/>
        <w:sz w:val="18"/>
        <w:szCs w:val="18"/>
      </w:rPr>
    </w:pPr>
    <w:r w:rsidRPr="00FD286D">
      <w:rPr>
        <w:rFonts w:ascii="Arial" w:hAnsi="Arial" w:cs="Arial"/>
        <w:color w:val="808080"/>
        <w:sz w:val="18"/>
        <w:szCs w:val="18"/>
      </w:rPr>
      <w:t>www.cop.lodzkie.pl</w:t>
    </w:r>
    <w:r w:rsidRPr="00FD286D">
      <w:rPr>
        <w:rFonts w:ascii="Arial" w:hAnsi="Arial" w:cs="Arial"/>
        <w:color w:val="808080"/>
        <w:sz w:val="18"/>
        <w:szCs w:val="18"/>
      </w:rPr>
      <w:tab/>
      <w:t>cop@cop.lodzkie.pl</w:t>
    </w:r>
  </w:p>
  <w:p w14:paraId="2D52C22D" w14:textId="5E73F4DB" w:rsidR="0003236C" w:rsidRDefault="0003236C" w:rsidP="00D87C76">
    <w:pPr>
      <w:pStyle w:val="Nagwek"/>
    </w:pPr>
    <w:r>
      <w:rPr>
        <w:noProof/>
        <w:lang w:eastAsia="pl-PL"/>
      </w:rPr>
      <mc:AlternateContent>
        <mc:Choice Requires="wps">
          <w:drawing>
            <wp:anchor distT="0" distB="0" distL="114300" distR="114300" simplePos="0" relativeHeight="251674624" behindDoc="0" locked="0" layoutInCell="1" allowOverlap="1" wp14:anchorId="57588517" wp14:editId="2857AF06">
              <wp:simplePos x="0" y="0"/>
              <wp:positionH relativeFrom="column">
                <wp:posOffset>-17145</wp:posOffset>
              </wp:positionH>
              <wp:positionV relativeFrom="paragraph">
                <wp:posOffset>67310</wp:posOffset>
              </wp:positionV>
              <wp:extent cx="5781675" cy="0"/>
              <wp:effectExtent l="20955" t="19685" r="17145" b="184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28575">
                        <a:solidFill>
                          <a:srgbClr val="F9B0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13A95D1" id="_x0000_t32" coordsize="21600,21600" o:spt="32" o:oned="t" path="m,l21600,21600e" filled="f">
              <v:path arrowok="t" fillok="f" o:connecttype="none"/>
              <o:lock v:ext="edit" shapetype="t"/>
            </v:shapetype>
            <v:shape id="AutoShape 2" o:spid="_x0000_s1026" type="#_x0000_t32" style="position:absolute;margin-left:-1.35pt;margin-top:5.3pt;width:455.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" strokecolor="#f9b013" strokeweight="2.25pt"/>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7C2E0" w14:textId="77777777" w:rsidR="0003236C" w:rsidRDefault="0003236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FB149" w14:textId="77777777" w:rsidR="0003236C" w:rsidRDefault="0003236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A47E5" w14:textId="77777777" w:rsidR="0003236C" w:rsidRDefault="0003236C">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D5007" w14:textId="77777777" w:rsidR="0003236C" w:rsidRDefault="0003236C">
    <w:pPr>
      <w:pStyle w:val="Nagwek"/>
    </w:pPr>
  </w:p>
  <w:p w14:paraId="0473D3D8" w14:textId="77777777" w:rsidR="0003236C" w:rsidRDefault="0003236C"/>
  <w:p w14:paraId="6A92BAE4" w14:textId="77777777" w:rsidR="0003236C" w:rsidRDefault="0003236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39742" w14:textId="77777777" w:rsidR="0003236C" w:rsidRDefault="0003236C">
    <w:pPr>
      <w:pStyle w:val="Nagwek"/>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22F64" w14:textId="77777777" w:rsidR="0003236C" w:rsidRDefault="0003236C">
    <w:pPr>
      <w:pStyle w:val="Nagwek"/>
    </w:pPr>
  </w:p>
  <w:p w14:paraId="32D0D90F" w14:textId="77777777" w:rsidR="0003236C" w:rsidRDefault="0003236C"/>
  <w:p w14:paraId="1123E41A" w14:textId="77777777" w:rsidR="0003236C" w:rsidRDefault="0003236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2D57E" w14:textId="77777777" w:rsidR="0003236C" w:rsidRDefault="0003236C">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4B4D" w14:textId="77777777" w:rsidR="0003236C" w:rsidRDefault="0003236C">
    <w:pPr>
      <w:pStyle w:val="Nagwek"/>
    </w:pPr>
  </w:p>
  <w:p w14:paraId="780287C2" w14:textId="77777777" w:rsidR="0003236C" w:rsidRDefault="0003236C"/>
  <w:p w14:paraId="141F25ED" w14:textId="77777777" w:rsidR="0003236C" w:rsidRDefault="0003236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9CAD7" w14:textId="77777777" w:rsidR="0003236C" w:rsidRDefault="0003236C">
    <w:pPr>
      <w:pStyle w:val="Nagwek"/>
    </w:pPr>
  </w:p>
  <w:p w14:paraId="54979CB4" w14:textId="77777777" w:rsidR="0003236C" w:rsidRDefault="0003236C"/>
  <w:p w14:paraId="5763964E" w14:textId="77777777" w:rsidR="0003236C" w:rsidRDefault="000323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5"/>
  </w:num>
  <w:num w:numId="3">
    <w:abstractNumId w:val="12"/>
  </w:num>
  <w:num w:numId="4">
    <w:abstractNumId w:val="8"/>
  </w:num>
  <w:num w:numId="5">
    <w:abstractNumId w:val="0"/>
  </w:num>
  <w:num w:numId="6">
    <w:abstractNumId w:val="17"/>
  </w:num>
  <w:num w:numId="7">
    <w:abstractNumId w:val="7"/>
  </w:num>
  <w:num w:numId="8">
    <w:abstractNumId w:val="14"/>
  </w:num>
  <w:num w:numId="9">
    <w:abstractNumId w:val="6"/>
  </w:num>
  <w:num w:numId="10">
    <w:abstractNumId w:val="10"/>
  </w:num>
  <w:num w:numId="11">
    <w:abstractNumId w:val="3"/>
  </w:num>
  <w:num w:numId="12">
    <w:abstractNumId w:val="16"/>
  </w:num>
  <w:num w:numId="13">
    <w:abstractNumId w:val="13"/>
  </w:num>
  <w:num w:numId="14">
    <w:abstractNumId w:val="9"/>
  </w:num>
  <w:num w:numId="15">
    <w:abstractNumId w:val="2"/>
  </w:num>
  <w:num w:numId="16">
    <w:abstractNumId w:val="4"/>
  </w:num>
  <w:num w:numId="17">
    <w:abstractNumId w:val="11"/>
  </w:num>
  <w:num w:numId="18">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a Tomaszewska">
    <w15:presenceInfo w15:providerId="AD" w15:userId="S-1-5-21-3247410652-739229272-3417449931-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72A3C"/>
    <w:rsid w:val="00072E34"/>
    <w:rsid w:val="00073F5F"/>
    <w:rsid w:val="0007500D"/>
    <w:rsid w:val="000766D4"/>
    <w:rsid w:val="00077553"/>
    <w:rsid w:val="00083528"/>
    <w:rsid w:val="000848A0"/>
    <w:rsid w:val="0008672D"/>
    <w:rsid w:val="000914F5"/>
    <w:rsid w:val="000926C7"/>
    <w:rsid w:val="000940E6"/>
    <w:rsid w:val="000A0C56"/>
    <w:rsid w:val="000A3BE1"/>
    <w:rsid w:val="000B28A5"/>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51F1"/>
    <w:rsid w:val="00122933"/>
    <w:rsid w:val="00122DDA"/>
    <w:rsid w:val="0012400A"/>
    <w:rsid w:val="001240B7"/>
    <w:rsid w:val="00125A83"/>
    <w:rsid w:val="00125CAF"/>
    <w:rsid w:val="00127F56"/>
    <w:rsid w:val="001344F0"/>
    <w:rsid w:val="00137C15"/>
    <w:rsid w:val="00157188"/>
    <w:rsid w:val="00160C41"/>
    <w:rsid w:val="00161286"/>
    <w:rsid w:val="001618C5"/>
    <w:rsid w:val="001655D1"/>
    <w:rsid w:val="00165ABC"/>
    <w:rsid w:val="00166846"/>
    <w:rsid w:val="00166A5A"/>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F0743"/>
    <w:rsid w:val="001F076D"/>
    <w:rsid w:val="001F102F"/>
    <w:rsid w:val="001F4986"/>
    <w:rsid w:val="001F59F6"/>
    <w:rsid w:val="00212B4F"/>
    <w:rsid w:val="00212CB6"/>
    <w:rsid w:val="0021485C"/>
    <w:rsid w:val="00216954"/>
    <w:rsid w:val="0021723B"/>
    <w:rsid w:val="00217E0B"/>
    <w:rsid w:val="00224EE9"/>
    <w:rsid w:val="00225E3B"/>
    <w:rsid w:val="00233FB9"/>
    <w:rsid w:val="00234198"/>
    <w:rsid w:val="002351AD"/>
    <w:rsid w:val="00236940"/>
    <w:rsid w:val="00240E72"/>
    <w:rsid w:val="00241761"/>
    <w:rsid w:val="00244399"/>
    <w:rsid w:val="00251A44"/>
    <w:rsid w:val="0025465C"/>
    <w:rsid w:val="002609C7"/>
    <w:rsid w:val="002624F6"/>
    <w:rsid w:val="00262F2C"/>
    <w:rsid w:val="00263619"/>
    <w:rsid w:val="00273FAB"/>
    <w:rsid w:val="0027555E"/>
    <w:rsid w:val="00275FF3"/>
    <w:rsid w:val="002806CB"/>
    <w:rsid w:val="00284D8A"/>
    <w:rsid w:val="00294668"/>
    <w:rsid w:val="00294C3A"/>
    <w:rsid w:val="00295A0B"/>
    <w:rsid w:val="002B04A4"/>
    <w:rsid w:val="002B6BAF"/>
    <w:rsid w:val="002C607F"/>
    <w:rsid w:val="002D2364"/>
    <w:rsid w:val="002D2F6F"/>
    <w:rsid w:val="002D4EB6"/>
    <w:rsid w:val="002D5DEC"/>
    <w:rsid w:val="002D6A7A"/>
    <w:rsid w:val="002E0D5B"/>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4677"/>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4195"/>
    <w:rsid w:val="003C7E95"/>
    <w:rsid w:val="003D2635"/>
    <w:rsid w:val="003D2A92"/>
    <w:rsid w:val="003D2D50"/>
    <w:rsid w:val="003D5084"/>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95C"/>
    <w:rsid w:val="00482987"/>
    <w:rsid w:val="00485A47"/>
    <w:rsid w:val="00492341"/>
    <w:rsid w:val="00495AD6"/>
    <w:rsid w:val="004A16D4"/>
    <w:rsid w:val="004A203F"/>
    <w:rsid w:val="004A4783"/>
    <w:rsid w:val="004A5B1C"/>
    <w:rsid w:val="004A7DD7"/>
    <w:rsid w:val="004B0155"/>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4B00"/>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CF2"/>
    <w:rsid w:val="005C4E26"/>
    <w:rsid w:val="005C78F1"/>
    <w:rsid w:val="005D14E7"/>
    <w:rsid w:val="005D1A38"/>
    <w:rsid w:val="005E4A10"/>
    <w:rsid w:val="005E4A48"/>
    <w:rsid w:val="005E63B6"/>
    <w:rsid w:val="005E6736"/>
    <w:rsid w:val="005E673A"/>
    <w:rsid w:val="005E693E"/>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4161"/>
    <w:rsid w:val="00626357"/>
    <w:rsid w:val="00630341"/>
    <w:rsid w:val="00632B73"/>
    <w:rsid w:val="00632F3E"/>
    <w:rsid w:val="00634E28"/>
    <w:rsid w:val="006353C0"/>
    <w:rsid w:val="00641D0E"/>
    <w:rsid w:val="0064332D"/>
    <w:rsid w:val="006448AC"/>
    <w:rsid w:val="0064685A"/>
    <w:rsid w:val="00646C58"/>
    <w:rsid w:val="00660385"/>
    <w:rsid w:val="0066135E"/>
    <w:rsid w:val="00664792"/>
    <w:rsid w:val="00664D76"/>
    <w:rsid w:val="00665092"/>
    <w:rsid w:val="006679BC"/>
    <w:rsid w:val="00674A1D"/>
    <w:rsid w:val="00674ECD"/>
    <w:rsid w:val="006758B0"/>
    <w:rsid w:val="00676797"/>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C5239"/>
    <w:rsid w:val="006C55F1"/>
    <w:rsid w:val="006C7977"/>
    <w:rsid w:val="006D31D5"/>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657F"/>
    <w:rsid w:val="00757A0A"/>
    <w:rsid w:val="0076747A"/>
    <w:rsid w:val="00773D7E"/>
    <w:rsid w:val="00780502"/>
    <w:rsid w:val="0078179F"/>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51664"/>
    <w:rsid w:val="0095554B"/>
    <w:rsid w:val="00956AE7"/>
    <w:rsid w:val="00961B9A"/>
    <w:rsid w:val="00971647"/>
    <w:rsid w:val="00972EBF"/>
    <w:rsid w:val="00975345"/>
    <w:rsid w:val="009768FA"/>
    <w:rsid w:val="00983DD0"/>
    <w:rsid w:val="00987C54"/>
    <w:rsid w:val="009906A5"/>
    <w:rsid w:val="00990F31"/>
    <w:rsid w:val="00995B36"/>
    <w:rsid w:val="009972F1"/>
    <w:rsid w:val="009A6882"/>
    <w:rsid w:val="009B1CCA"/>
    <w:rsid w:val="009B32EB"/>
    <w:rsid w:val="009B532B"/>
    <w:rsid w:val="009B53D8"/>
    <w:rsid w:val="009B6A76"/>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CC1"/>
    <w:rsid w:val="00A11751"/>
    <w:rsid w:val="00A11DC9"/>
    <w:rsid w:val="00A150DB"/>
    <w:rsid w:val="00A1538F"/>
    <w:rsid w:val="00A209C1"/>
    <w:rsid w:val="00A21C16"/>
    <w:rsid w:val="00A2254E"/>
    <w:rsid w:val="00A277AE"/>
    <w:rsid w:val="00A32125"/>
    <w:rsid w:val="00A357BB"/>
    <w:rsid w:val="00A40257"/>
    <w:rsid w:val="00A443FB"/>
    <w:rsid w:val="00A46843"/>
    <w:rsid w:val="00A52968"/>
    <w:rsid w:val="00A5791A"/>
    <w:rsid w:val="00A61386"/>
    <w:rsid w:val="00A632C3"/>
    <w:rsid w:val="00A72708"/>
    <w:rsid w:val="00A776FC"/>
    <w:rsid w:val="00A81839"/>
    <w:rsid w:val="00A81B6D"/>
    <w:rsid w:val="00A914E7"/>
    <w:rsid w:val="00A91F67"/>
    <w:rsid w:val="00A923EF"/>
    <w:rsid w:val="00A9321D"/>
    <w:rsid w:val="00A94854"/>
    <w:rsid w:val="00A958FD"/>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51AE"/>
    <w:rsid w:val="00B73603"/>
    <w:rsid w:val="00B8016B"/>
    <w:rsid w:val="00B805D7"/>
    <w:rsid w:val="00B85062"/>
    <w:rsid w:val="00B85B56"/>
    <w:rsid w:val="00B86DAA"/>
    <w:rsid w:val="00B909EC"/>
    <w:rsid w:val="00B9501B"/>
    <w:rsid w:val="00B96DAD"/>
    <w:rsid w:val="00BA0184"/>
    <w:rsid w:val="00BA2925"/>
    <w:rsid w:val="00BA400A"/>
    <w:rsid w:val="00BA4365"/>
    <w:rsid w:val="00BA61F3"/>
    <w:rsid w:val="00BB580E"/>
    <w:rsid w:val="00BC5482"/>
    <w:rsid w:val="00BC61D2"/>
    <w:rsid w:val="00BD23BA"/>
    <w:rsid w:val="00BD2A64"/>
    <w:rsid w:val="00BD4253"/>
    <w:rsid w:val="00BD49B7"/>
    <w:rsid w:val="00BE44B4"/>
    <w:rsid w:val="00BF37EC"/>
    <w:rsid w:val="00BF68E0"/>
    <w:rsid w:val="00BF6E9C"/>
    <w:rsid w:val="00C022C1"/>
    <w:rsid w:val="00C0323E"/>
    <w:rsid w:val="00C03436"/>
    <w:rsid w:val="00C0651C"/>
    <w:rsid w:val="00C11328"/>
    <w:rsid w:val="00C1576D"/>
    <w:rsid w:val="00C17707"/>
    <w:rsid w:val="00C20AAF"/>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A7995"/>
    <w:rsid w:val="00CB2A20"/>
    <w:rsid w:val="00CB71B7"/>
    <w:rsid w:val="00CC1A06"/>
    <w:rsid w:val="00CC5192"/>
    <w:rsid w:val="00CC7228"/>
    <w:rsid w:val="00CD16C6"/>
    <w:rsid w:val="00CD25C7"/>
    <w:rsid w:val="00CD628B"/>
    <w:rsid w:val="00CD6997"/>
    <w:rsid w:val="00CD6B4E"/>
    <w:rsid w:val="00CE1A1E"/>
    <w:rsid w:val="00CE53E7"/>
    <w:rsid w:val="00CF1E73"/>
    <w:rsid w:val="00CF246E"/>
    <w:rsid w:val="00D03745"/>
    <w:rsid w:val="00D06486"/>
    <w:rsid w:val="00D11C67"/>
    <w:rsid w:val="00D14C1E"/>
    <w:rsid w:val="00D15224"/>
    <w:rsid w:val="00D17DCA"/>
    <w:rsid w:val="00D215E8"/>
    <w:rsid w:val="00D239BD"/>
    <w:rsid w:val="00D24CFA"/>
    <w:rsid w:val="00D26635"/>
    <w:rsid w:val="00D41CC2"/>
    <w:rsid w:val="00D4233E"/>
    <w:rsid w:val="00D449AB"/>
    <w:rsid w:val="00D522AC"/>
    <w:rsid w:val="00D52A65"/>
    <w:rsid w:val="00D56E82"/>
    <w:rsid w:val="00D61399"/>
    <w:rsid w:val="00D63111"/>
    <w:rsid w:val="00D64230"/>
    <w:rsid w:val="00D6781C"/>
    <w:rsid w:val="00D75E61"/>
    <w:rsid w:val="00D808C5"/>
    <w:rsid w:val="00D84C6B"/>
    <w:rsid w:val="00D87C76"/>
    <w:rsid w:val="00D87D84"/>
    <w:rsid w:val="00D9409D"/>
    <w:rsid w:val="00DB29E4"/>
    <w:rsid w:val="00DB5DC9"/>
    <w:rsid w:val="00DC1508"/>
    <w:rsid w:val="00DC16C0"/>
    <w:rsid w:val="00DC422F"/>
    <w:rsid w:val="00DD18B2"/>
    <w:rsid w:val="00DE3EAD"/>
    <w:rsid w:val="00DF4BB9"/>
    <w:rsid w:val="00DF5C39"/>
    <w:rsid w:val="00DF6D57"/>
    <w:rsid w:val="00E00FE7"/>
    <w:rsid w:val="00E01284"/>
    <w:rsid w:val="00E0420A"/>
    <w:rsid w:val="00E0563E"/>
    <w:rsid w:val="00E169B9"/>
    <w:rsid w:val="00E20C38"/>
    <w:rsid w:val="00E24DB3"/>
    <w:rsid w:val="00E2501D"/>
    <w:rsid w:val="00E33D68"/>
    <w:rsid w:val="00E36B04"/>
    <w:rsid w:val="00E523D9"/>
    <w:rsid w:val="00E551D9"/>
    <w:rsid w:val="00E714A0"/>
    <w:rsid w:val="00E73625"/>
    <w:rsid w:val="00E77814"/>
    <w:rsid w:val="00E8028E"/>
    <w:rsid w:val="00E80BF5"/>
    <w:rsid w:val="00E8133E"/>
    <w:rsid w:val="00E846EE"/>
    <w:rsid w:val="00E86AFB"/>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D4222"/>
    <w:rsid w:val="00ED7140"/>
    <w:rsid w:val="00EE6294"/>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4FA"/>
    <w:rsid w:val="00F44303"/>
    <w:rsid w:val="00F4583D"/>
    <w:rsid w:val="00F505A7"/>
    <w:rsid w:val="00F5061B"/>
    <w:rsid w:val="00F53C41"/>
    <w:rsid w:val="00F54A53"/>
    <w:rsid w:val="00F61C4B"/>
    <w:rsid w:val="00F65D0E"/>
    <w:rsid w:val="00F674AF"/>
    <w:rsid w:val="00F70A74"/>
    <w:rsid w:val="00F70B24"/>
    <w:rsid w:val="00F70DAB"/>
    <w:rsid w:val="00F745B1"/>
    <w:rsid w:val="00F74C30"/>
    <w:rsid w:val="00F815A9"/>
    <w:rsid w:val="00F821D4"/>
    <w:rsid w:val="00F8557A"/>
    <w:rsid w:val="00F86DB7"/>
    <w:rsid w:val="00F86F76"/>
    <w:rsid w:val="00F94059"/>
    <w:rsid w:val="00F94D6E"/>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7C11"/>
    <w:rsid w:val="00FE0138"/>
    <w:rsid w:val="00FE4528"/>
    <w:rsid w:val="00FE468F"/>
    <w:rsid w:val="00FE64DB"/>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BB2A4C"/>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semiHidden/>
    <w:unhideWhenUsed/>
    <w:rsid w:val="007D1C4D"/>
    <w:rPr>
      <w:color w:val="005C8E"/>
      <w:u w:val="single"/>
    </w:rPr>
  </w:style>
  <w:style w:type="paragraph" w:styleId="Nagwek">
    <w:name w:val="header"/>
    <w:basedOn w:val="Normalny"/>
    <w:link w:val="NagwekZnak"/>
    <w:uiPriority w:val="99"/>
    <w:unhideWhenUsed/>
    <w:rsid w:val="00DB29E4"/>
    <w:pPr>
      <w:tabs>
        <w:tab w:val="center" w:pos="4536"/>
        <w:tab w:val="right" w:pos="9072"/>
      </w:tabs>
    </w:pPr>
  </w:style>
  <w:style w:type="character" w:customStyle="1" w:styleId="NagwekZnak">
    <w:name w:val="Nagłówek Znak"/>
    <w:link w:val="Nagwek"/>
    <w:uiPriority w:val="99"/>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10.xml.rels><?xml version="1.0" encoding="UTF-8" standalone="yes"?>
<Relationships xmlns="http://schemas.openxmlformats.org/package/2006/relationships"><Relationship Id="rId1" Type="http://schemas.openxmlformats.org/officeDocument/2006/relationships/image" Target="media/image1.jpeg"/></Relationships>
</file>

<file path=word/_rels/footer11.xml.rels><?xml version="1.0" encoding="UTF-8" standalone="yes"?>
<Relationships xmlns="http://schemas.openxmlformats.org/package/2006/relationships"><Relationship Id="rId1" Type="http://schemas.openxmlformats.org/officeDocument/2006/relationships/image" Target="media/image1.jpeg"/></Relationships>
</file>

<file path=word/_rels/footer12.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_rels/footer7.xml.rels><?xml version="1.0" encoding="UTF-8" standalone="yes"?>
<Relationships xmlns="http://schemas.openxmlformats.org/package/2006/relationships"><Relationship Id="rId1" Type="http://schemas.openxmlformats.org/officeDocument/2006/relationships/image" Target="media/image1.jpeg"/></Relationships>
</file>

<file path=word/_rels/footer8.xml.rels><?xml version="1.0" encoding="UTF-8" standalone="yes"?>
<Relationships xmlns="http://schemas.openxmlformats.org/package/2006/relationships"><Relationship Id="rId1" Type="http://schemas.openxmlformats.org/officeDocument/2006/relationships/image" Target="media/image1.jpeg"/></Relationships>
</file>

<file path=word/_rels/footer9.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0CFC0-2D08-4BA7-9787-0E693A7D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4171</Words>
  <Characters>25028</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Anna Tomaszewska</cp:lastModifiedBy>
  <cp:revision>4</cp:revision>
  <cp:lastPrinted>2017-03-07T13:38:00Z</cp:lastPrinted>
  <dcterms:created xsi:type="dcterms:W3CDTF">2017-10-06T07:27:00Z</dcterms:created>
  <dcterms:modified xsi:type="dcterms:W3CDTF">2018-05-30T10:22:00Z</dcterms:modified>
</cp:coreProperties>
</file>